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3D1FE6" w14:textId="141A60EE" w:rsidR="00371AB1" w:rsidRDefault="00371AB1" w:rsidP="00371AB1">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R</w:t>
        </w:r>
        <w:r>
          <w:rPr>
            <w:b/>
            <w:noProof/>
            <w:sz w:val="24"/>
          </w:rPr>
          <w:t>AN</w:t>
        </w:r>
        <w:r>
          <w:rPr>
            <w:rFonts w:hint="eastAsia"/>
            <w:b/>
            <w:noProof/>
            <w:sz w:val="24"/>
            <w:lang w:eastAsia="zh-CN"/>
          </w:rPr>
          <w:t xml:space="preserve">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110-bis</w:t>
        </w:r>
      </w:fldSimple>
      <w:r>
        <w:rPr>
          <w:b/>
          <w:i/>
          <w:noProof/>
          <w:sz w:val="28"/>
        </w:rPr>
        <w:tab/>
      </w:r>
      <w:fldSimple w:instr=" DOCPROPERTY  Tdoc#  \* MERGEFORMAT ">
        <w:r>
          <w:rPr>
            <w:rFonts w:hint="eastAsia"/>
            <w:b/>
            <w:i/>
            <w:noProof/>
            <w:sz w:val="28"/>
            <w:lang w:eastAsia="zh-CN"/>
          </w:rPr>
          <w:t>R4-240</w:t>
        </w:r>
        <w:r w:rsidR="00F31B26">
          <w:rPr>
            <w:rFonts w:eastAsiaTheme="minorEastAsia" w:hint="eastAsia"/>
            <w:b/>
            <w:i/>
            <w:noProof/>
            <w:sz w:val="28"/>
            <w:lang w:eastAsia="zh-CN"/>
          </w:rPr>
          <w:t>5997</w:t>
        </w:r>
      </w:fldSimple>
    </w:p>
    <w:p w14:paraId="4AFD7AFE" w14:textId="77777777" w:rsidR="00371AB1" w:rsidRDefault="000A2CC1" w:rsidP="00371AB1">
      <w:pPr>
        <w:pStyle w:val="CRCoverPage"/>
        <w:outlineLvl w:val="0"/>
        <w:rPr>
          <w:b/>
          <w:noProof/>
          <w:sz w:val="24"/>
        </w:rPr>
      </w:pPr>
      <w:fldSimple w:instr=" DOCPROPERTY  Location  \* MERGEFORMAT ">
        <w:r w:rsidR="00371AB1">
          <w:rPr>
            <w:rFonts w:hint="eastAsia"/>
            <w:b/>
            <w:noProof/>
            <w:sz w:val="24"/>
            <w:lang w:eastAsia="zh-CN"/>
          </w:rPr>
          <w:t>Changsha</w:t>
        </w:r>
      </w:fldSimple>
      <w:r w:rsidR="00371AB1">
        <w:rPr>
          <w:b/>
          <w:noProof/>
          <w:sz w:val="24"/>
        </w:rPr>
        <w:t xml:space="preserve">, </w:t>
      </w:r>
      <w:fldSimple w:instr=" DOCPROPERTY  Country  \* MERGEFORMAT ">
        <w:r w:rsidR="00371AB1">
          <w:rPr>
            <w:rFonts w:hint="eastAsia"/>
            <w:b/>
            <w:noProof/>
            <w:sz w:val="24"/>
            <w:lang w:eastAsia="zh-CN"/>
          </w:rPr>
          <w:t>China</w:t>
        </w:r>
      </w:fldSimple>
      <w:r w:rsidR="00371AB1">
        <w:rPr>
          <w:b/>
          <w:noProof/>
          <w:sz w:val="24"/>
        </w:rPr>
        <w:t xml:space="preserve">, </w:t>
      </w:r>
      <w:fldSimple w:instr=" DOCPROPERTY  StartDate  \* MERGEFORMAT ">
        <w:r w:rsidR="00371AB1">
          <w:rPr>
            <w:b/>
            <w:noProof/>
            <w:sz w:val="24"/>
          </w:rPr>
          <w:t xml:space="preserve"> </w:t>
        </w:r>
        <w:r w:rsidR="00371AB1">
          <w:rPr>
            <w:rFonts w:hint="eastAsia"/>
            <w:b/>
            <w:noProof/>
            <w:sz w:val="24"/>
            <w:lang w:eastAsia="zh-CN"/>
          </w:rPr>
          <w:t>April 15</w:t>
        </w:r>
      </w:fldSimple>
      <w:r w:rsidR="00371AB1">
        <w:rPr>
          <w:b/>
          <w:noProof/>
          <w:sz w:val="24"/>
        </w:rPr>
        <w:t xml:space="preserve"> - </w:t>
      </w:r>
      <w:fldSimple w:instr=" DOCPROPERTY  EndDate  \* MERGEFORMAT ">
        <w:r w:rsidR="00371AB1">
          <w:rPr>
            <w:rFonts w:hint="eastAsia"/>
            <w:b/>
            <w:noProof/>
            <w:sz w:val="24"/>
            <w:lang w:eastAsia="zh-CN"/>
          </w:rPr>
          <w:t>April 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AB1" w14:paraId="1699683E" w14:textId="77777777" w:rsidTr="00F70635">
        <w:tc>
          <w:tcPr>
            <w:tcW w:w="9641" w:type="dxa"/>
            <w:gridSpan w:val="9"/>
            <w:tcBorders>
              <w:top w:val="single" w:sz="4" w:space="0" w:color="auto"/>
              <w:left w:val="single" w:sz="4" w:space="0" w:color="auto"/>
              <w:right w:val="single" w:sz="4" w:space="0" w:color="auto"/>
            </w:tcBorders>
          </w:tcPr>
          <w:p w14:paraId="79644434" w14:textId="77777777" w:rsidR="00371AB1" w:rsidRDefault="00371AB1" w:rsidP="00F70635">
            <w:pPr>
              <w:pStyle w:val="CRCoverPage"/>
              <w:spacing w:after="0"/>
              <w:jc w:val="right"/>
              <w:rPr>
                <w:i/>
                <w:noProof/>
              </w:rPr>
            </w:pPr>
            <w:r>
              <w:rPr>
                <w:i/>
                <w:noProof/>
                <w:sz w:val="14"/>
              </w:rPr>
              <w:t>CR-Form-v12.3</w:t>
            </w:r>
          </w:p>
        </w:tc>
      </w:tr>
      <w:tr w:rsidR="00371AB1" w14:paraId="5031E611" w14:textId="77777777" w:rsidTr="00F70635">
        <w:tc>
          <w:tcPr>
            <w:tcW w:w="9641" w:type="dxa"/>
            <w:gridSpan w:val="9"/>
            <w:tcBorders>
              <w:left w:val="single" w:sz="4" w:space="0" w:color="auto"/>
              <w:right w:val="single" w:sz="4" w:space="0" w:color="auto"/>
            </w:tcBorders>
          </w:tcPr>
          <w:p w14:paraId="1640D4D6" w14:textId="77777777" w:rsidR="00371AB1" w:rsidRDefault="00371AB1" w:rsidP="00F70635">
            <w:pPr>
              <w:pStyle w:val="CRCoverPage"/>
              <w:spacing w:after="0"/>
              <w:jc w:val="center"/>
              <w:rPr>
                <w:noProof/>
              </w:rPr>
            </w:pPr>
            <w:r>
              <w:rPr>
                <w:b/>
                <w:noProof/>
                <w:sz w:val="32"/>
              </w:rPr>
              <w:t>CHANGE REQUEST</w:t>
            </w:r>
          </w:p>
        </w:tc>
      </w:tr>
      <w:tr w:rsidR="00371AB1" w14:paraId="1F2721C0" w14:textId="77777777" w:rsidTr="00F70635">
        <w:tc>
          <w:tcPr>
            <w:tcW w:w="9641" w:type="dxa"/>
            <w:gridSpan w:val="9"/>
            <w:tcBorders>
              <w:left w:val="single" w:sz="4" w:space="0" w:color="auto"/>
              <w:right w:val="single" w:sz="4" w:space="0" w:color="auto"/>
            </w:tcBorders>
          </w:tcPr>
          <w:p w14:paraId="2553E93A" w14:textId="77777777" w:rsidR="00371AB1" w:rsidRDefault="00371AB1" w:rsidP="00F70635">
            <w:pPr>
              <w:pStyle w:val="CRCoverPage"/>
              <w:spacing w:after="0"/>
              <w:rPr>
                <w:noProof/>
                <w:sz w:val="8"/>
                <w:szCs w:val="8"/>
              </w:rPr>
            </w:pPr>
          </w:p>
        </w:tc>
      </w:tr>
      <w:tr w:rsidR="00371AB1" w14:paraId="669F6651" w14:textId="77777777" w:rsidTr="00F70635">
        <w:tc>
          <w:tcPr>
            <w:tcW w:w="142" w:type="dxa"/>
            <w:tcBorders>
              <w:left w:val="single" w:sz="4" w:space="0" w:color="auto"/>
            </w:tcBorders>
          </w:tcPr>
          <w:p w14:paraId="3B4687C2" w14:textId="77777777" w:rsidR="00371AB1" w:rsidRDefault="00371AB1" w:rsidP="00F70635">
            <w:pPr>
              <w:pStyle w:val="CRCoverPage"/>
              <w:spacing w:after="0"/>
              <w:jc w:val="right"/>
              <w:rPr>
                <w:noProof/>
              </w:rPr>
            </w:pPr>
          </w:p>
        </w:tc>
        <w:tc>
          <w:tcPr>
            <w:tcW w:w="1559" w:type="dxa"/>
            <w:shd w:val="pct30" w:color="FFFF00" w:fill="auto"/>
          </w:tcPr>
          <w:p w14:paraId="1BD3027C" w14:textId="77777777" w:rsidR="00371AB1" w:rsidRPr="00410371" w:rsidRDefault="000A2CC1" w:rsidP="00F70635">
            <w:pPr>
              <w:pStyle w:val="CRCoverPage"/>
              <w:spacing w:after="0"/>
              <w:jc w:val="right"/>
              <w:rPr>
                <w:b/>
                <w:noProof/>
                <w:sz w:val="28"/>
              </w:rPr>
            </w:pPr>
            <w:fldSimple w:instr=" DOCPROPERTY  Spec#  \* MERGEFORMAT ">
              <w:r w:rsidR="00371AB1">
                <w:rPr>
                  <w:rFonts w:hint="eastAsia"/>
                  <w:b/>
                  <w:noProof/>
                  <w:sz w:val="28"/>
                  <w:lang w:eastAsia="zh-CN"/>
                </w:rPr>
                <w:t>38.181</w:t>
              </w:r>
            </w:fldSimple>
          </w:p>
        </w:tc>
        <w:tc>
          <w:tcPr>
            <w:tcW w:w="709" w:type="dxa"/>
          </w:tcPr>
          <w:p w14:paraId="0912FCD5" w14:textId="77777777" w:rsidR="00371AB1" w:rsidRDefault="00371AB1" w:rsidP="00F70635">
            <w:pPr>
              <w:pStyle w:val="CRCoverPage"/>
              <w:spacing w:after="0"/>
              <w:jc w:val="center"/>
              <w:rPr>
                <w:noProof/>
              </w:rPr>
            </w:pPr>
            <w:r>
              <w:rPr>
                <w:b/>
                <w:noProof/>
                <w:sz w:val="28"/>
              </w:rPr>
              <w:t>CR</w:t>
            </w:r>
          </w:p>
        </w:tc>
        <w:tc>
          <w:tcPr>
            <w:tcW w:w="1276" w:type="dxa"/>
            <w:shd w:val="pct30" w:color="FFFF00" w:fill="auto"/>
          </w:tcPr>
          <w:p w14:paraId="387A2A2E" w14:textId="77777777" w:rsidR="00371AB1" w:rsidRPr="00410371" w:rsidRDefault="000A2CC1" w:rsidP="00F70635">
            <w:pPr>
              <w:pStyle w:val="CRCoverPage"/>
              <w:spacing w:after="0"/>
              <w:rPr>
                <w:noProof/>
              </w:rPr>
            </w:pPr>
            <w:fldSimple w:instr=" DOCPROPERTY  Cr#  \* MERGEFORMAT ">
              <w:r w:rsidR="00371AB1">
                <w:rPr>
                  <w:rFonts w:hint="eastAsia"/>
                  <w:b/>
                  <w:noProof/>
                  <w:sz w:val="28"/>
                  <w:lang w:eastAsia="zh-CN"/>
                </w:rPr>
                <w:t>Draft CR</w:t>
              </w:r>
            </w:fldSimple>
          </w:p>
        </w:tc>
        <w:tc>
          <w:tcPr>
            <w:tcW w:w="709" w:type="dxa"/>
          </w:tcPr>
          <w:p w14:paraId="41B10665" w14:textId="77777777" w:rsidR="00371AB1" w:rsidRDefault="00371AB1" w:rsidP="00F70635">
            <w:pPr>
              <w:pStyle w:val="CRCoverPage"/>
              <w:tabs>
                <w:tab w:val="right" w:pos="625"/>
              </w:tabs>
              <w:spacing w:after="0"/>
              <w:jc w:val="center"/>
              <w:rPr>
                <w:noProof/>
              </w:rPr>
            </w:pPr>
            <w:r>
              <w:rPr>
                <w:b/>
                <w:bCs/>
                <w:noProof/>
                <w:sz w:val="28"/>
              </w:rPr>
              <w:t>rev</w:t>
            </w:r>
          </w:p>
        </w:tc>
        <w:tc>
          <w:tcPr>
            <w:tcW w:w="992" w:type="dxa"/>
            <w:shd w:val="pct30" w:color="FFFF00" w:fill="auto"/>
          </w:tcPr>
          <w:p w14:paraId="3F4F28CF" w14:textId="0F420288" w:rsidR="00371AB1" w:rsidRPr="00F31B26" w:rsidRDefault="00F31B26" w:rsidP="00F70635">
            <w:pPr>
              <w:pStyle w:val="CRCoverPage"/>
              <w:spacing w:after="0"/>
              <w:jc w:val="center"/>
              <w:rPr>
                <w:rFonts w:eastAsiaTheme="minorEastAsia" w:hint="eastAsia"/>
                <w:b/>
                <w:noProof/>
                <w:lang w:eastAsia="zh-CN"/>
              </w:rPr>
            </w:pPr>
            <w:r>
              <w:rPr>
                <w:rFonts w:eastAsiaTheme="minorEastAsia" w:hint="eastAsia"/>
                <w:lang w:eastAsia="zh-CN"/>
              </w:rPr>
              <w:t>1</w:t>
            </w:r>
          </w:p>
        </w:tc>
        <w:tc>
          <w:tcPr>
            <w:tcW w:w="2410" w:type="dxa"/>
          </w:tcPr>
          <w:p w14:paraId="5ADD580D" w14:textId="77777777" w:rsidR="00371AB1" w:rsidRDefault="00371AB1" w:rsidP="00F706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87D62B" w14:textId="77777777" w:rsidR="00371AB1" w:rsidRPr="00410371" w:rsidRDefault="000A2CC1" w:rsidP="00F70635">
            <w:pPr>
              <w:pStyle w:val="CRCoverPage"/>
              <w:spacing w:after="0"/>
              <w:jc w:val="center"/>
              <w:rPr>
                <w:noProof/>
                <w:sz w:val="28"/>
              </w:rPr>
            </w:pPr>
            <w:fldSimple w:instr=" DOCPROPERTY  Version  \* MERGEFORMAT ">
              <w:r w:rsidR="00371AB1">
                <w:rPr>
                  <w:rFonts w:hint="eastAsia"/>
                  <w:b/>
                  <w:noProof/>
                  <w:sz w:val="28"/>
                  <w:lang w:eastAsia="zh-CN"/>
                </w:rPr>
                <w:t>18.1.0</w:t>
              </w:r>
            </w:fldSimple>
          </w:p>
        </w:tc>
        <w:tc>
          <w:tcPr>
            <w:tcW w:w="143" w:type="dxa"/>
            <w:tcBorders>
              <w:right w:val="single" w:sz="4" w:space="0" w:color="auto"/>
            </w:tcBorders>
          </w:tcPr>
          <w:p w14:paraId="0E301B99" w14:textId="77777777" w:rsidR="00371AB1" w:rsidRDefault="00371AB1" w:rsidP="00F70635">
            <w:pPr>
              <w:pStyle w:val="CRCoverPage"/>
              <w:spacing w:after="0"/>
              <w:rPr>
                <w:noProof/>
              </w:rPr>
            </w:pPr>
          </w:p>
        </w:tc>
      </w:tr>
      <w:tr w:rsidR="00371AB1" w14:paraId="052DD5DE" w14:textId="77777777" w:rsidTr="00F70635">
        <w:tc>
          <w:tcPr>
            <w:tcW w:w="9641" w:type="dxa"/>
            <w:gridSpan w:val="9"/>
            <w:tcBorders>
              <w:left w:val="single" w:sz="4" w:space="0" w:color="auto"/>
              <w:right w:val="single" w:sz="4" w:space="0" w:color="auto"/>
            </w:tcBorders>
          </w:tcPr>
          <w:p w14:paraId="0C2511F0" w14:textId="77777777" w:rsidR="00371AB1" w:rsidRDefault="00371AB1" w:rsidP="00F70635">
            <w:pPr>
              <w:pStyle w:val="CRCoverPage"/>
              <w:spacing w:after="0"/>
              <w:rPr>
                <w:noProof/>
              </w:rPr>
            </w:pPr>
          </w:p>
        </w:tc>
      </w:tr>
      <w:tr w:rsidR="00371AB1" w14:paraId="224775FA" w14:textId="77777777" w:rsidTr="00F70635">
        <w:tc>
          <w:tcPr>
            <w:tcW w:w="9641" w:type="dxa"/>
            <w:gridSpan w:val="9"/>
            <w:tcBorders>
              <w:top w:val="single" w:sz="4" w:space="0" w:color="auto"/>
            </w:tcBorders>
          </w:tcPr>
          <w:p w14:paraId="4A726988" w14:textId="77777777" w:rsidR="00371AB1" w:rsidRPr="00F25D98" w:rsidRDefault="00371AB1" w:rsidP="00F70635">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371AB1" w14:paraId="67B295A1" w14:textId="77777777" w:rsidTr="00F70635">
        <w:tc>
          <w:tcPr>
            <w:tcW w:w="9641" w:type="dxa"/>
            <w:gridSpan w:val="9"/>
          </w:tcPr>
          <w:p w14:paraId="2A85BD0E" w14:textId="77777777" w:rsidR="00371AB1" w:rsidRDefault="00371AB1" w:rsidP="00F70635">
            <w:pPr>
              <w:pStyle w:val="CRCoverPage"/>
              <w:spacing w:after="0"/>
              <w:rPr>
                <w:noProof/>
                <w:sz w:val="8"/>
                <w:szCs w:val="8"/>
              </w:rPr>
            </w:pPr>
          </w:p>
        </w:tc>
      </w:tr>
    </w:tbl>
    <w:p w14:paraId="49232FA2" w14:textId="77777777" w:rsidR="00371AB1" w:rsidRDefault="00371AB1" w:rsidP="00371A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AB1" w14:paraId="6F4A351B" w14:textId="77777777" w:rsidTr="00F70635">
        <w:tc>
          <w:tcPr>
            <w:tcW w:w="2835" w:type="dxa"/>
          </w:tcPr>
          <w:p w14:paraId="65E73423" w14:textId="77777777" w:rsidR="00371AB1" w:rsidRDefault="00371AB1" w:rsidP="00F70635">
            <w:pPr>
              <w:pStyle w:val="CRCoverPage"/>
              <w:tabs>
                <w:tab w:val="right" w:pos="2751"/>
              </w:tabs>
              <w:spacing w:after="0"/>
              <w:rPr>
                <w:b/>
                <w:i/>
                <w:noProof/>
              </w:rPr>
            </w:pPr>
            <w:r>
              <w:rPr>
                <w:b/>
                <w:i/>
                <w:noProof/>
              </w:rPr>
              <w:t>Proposed change affects:</w:t>
            </w:r>
          </w:p>
        </w:tc>
        <w:tc>
          <w:tcPr>
            <w:tcW w:w="1418" w:type="dxa"/>
          </w:tcPr>
          <w:p w14:paraId="71C81E32" w14:textId="77777777" w:rsidR="00371AB1" w:rsidRDefault="00371AB1" w:rsidP="00F706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B4B31" w14:textId="77777777" w:rsidR="00371AB1" w:rsidRDefault="00371AB1" w:rsidP="00F70635">
            <w:pPr>
              <w:pStyle w:val="CRCoverPage"/>
              <w:spacing w:after="0"/>
              <w:jc w:val="center"/>
              <w:rPr>
                <w:b/>
                <w:caps/>
                <w:noProof/>
              </w:rPr>
            </w:pPr>
          </w:p>
        </w:tc>
        <w:tc>
          <w:tcPr>
            <w:tcW w:w="709" w:type="dxa"/>
            <w:tcBorders>
              <w:left w:val="single" w:sz="4" w:space="0" w:color="auto"/>
            </w:tcBorders>
          </w:tcPr>
          <w:p w14:paraId="6EC06759" w14:textId="77777777" w:rsidR="00371AB1" w:rsidRDefault="00371AB1" w:rsidP="00F706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9A549" w14:textId="77777777" w:rsidR="00371AB1" w:rsidRDefault="00371AB1" w:rsidP="00F70635">
            <w:pPr>
              <w:pStyle w:val="CRCoverPage"/>
              <w:spacing w:after="0"/>
              <w:jc w:val="center"/>
              <w:rPr>
                <w:b/>
                <w:caps/>
                <w:noProof/>
              </w:rPr>
            </w:pPr>
          </w:p>
        </w:tc>
        <w:tc>
          <w:tcPr>
            <w:tcW w:w="2126" w:type="dxa"/>
          </w:tcPr>
          <w:p w14:paraId="3256C733" w14:textId="77777777" w:rsidR="00371AB1" w:rsidRDefault="00371AB1" w:rsidP="00F706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24B5A9" w14:textId="77777777" w:rsidR="00371AB1" w:rsidRDefault="00371AB1" w:rsidP="00F7063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59EED6" w14:textId="77777777" w:rsidR="00371AB1" w:rsidRDefault="00371AB1" w:rsidP="00F706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C446F" w14:textId="77777777" w:rsidR="00371AB1" w:rsidRDefault="00371AB1" w:rsidP="00F70635">
            <w:pPr>
              <w:pStyle w:val="CRCoverPage"/>
              <w:spacing w:after="0"/>
              <w:jc w:val="center"/>
              <w:rPr>
                <w:b/>
                <w:bCs/>
                <w:caps/>
                <w:noProof/>
              </w:rPr>
            </w:pPr>
          </w:p>
        </w:tc>
      </w:tr>
    </w:tbl>
    <w:p w14:paraId="0CE44466" w14:textId="77777777" w:rsidR="00371AB1" w:rsidRDefault="00371AB1" w:rsidP="00371A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AB1" w14:paraId="7C8BA9CD" w14:textId="77777777" w:rsidTr="00F70635">
        <w:tc>
          <w:tcPr>
            <w:tcW w:w="9640" w:type="dxa"/>
            <w:gridSpan w:val="11"/>
          </w:tcPr>
          <w:p w14:paraId="2C20ACA3" w14:textId="77777777" w:rsidR="00371AB1" w:rsidRDefault="00371AB1" w:rsidP="00F70635">
            <w:pPr>
              <w:pStyle w:val="CRCoverPage"/>
              <w:spacing w:after="0"/>
              <w:rPr>
                <w:noProof/>
                <w:sz w:val="8"/>
                <w:szCs w:val="8"/>
              </w:rPr>
            </w:pPr>
          </w:p>
        </w:tc>
      </w:tr>
      <w:tr w:rsidR="00371AB1" w14:paraId="0A62466A" w14:textId="77777777" w:rsidTr="00F70635">
        <w:tc>
          <w:tcPr>
            <w:tcW w:w="1843" w:type="dxa"/>
            <w:tcBorders>
              <w:top w:val="single" w:sz="4" w:space="0" w:color="auto"/>
              <w:left w:val="single" w:sz="4" w:space="0" w:color="auto"/>
            </w:tcBorders>
          </w:tcPr>
          <w:p w14:paraId="14FE0D58" w14:textId="77777777" w:rsidR="00371AB1" w:rsidRDefault="00371AB1" w:rsidP="00F706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52A3C9" w14:textId="77777777" w:rsidR="00371AB1" w:rsidRDefault="00371AB1" w:rsidP="00F70635">
            <w:pPr>
              <w:pStyle w:val="CRCoverPage"/>
              <w:spacing w:after="0"/>
              <w:ind w:left="100"/>
              <w:rPr>
                <w:noProof/>
                <w:lang w:eastAsia="zh-CN"/>
              </w:rPr>
            </w:pPr>
            <w:r>
              <w:fldChar w:fldCharType="begin"/>
            </w:r>
            <w:r>
              <w:instrText xml:space="preserve"> DOCPROPERTY  CrTitle  \* MERGEFORMAT </w:instrText>
            </w:r>
            <w:r>
              <w:fldChar w:fldCharType="separate"/>
            </w:r>
            <w:r w:rsidRPr="00CB27BA">
              <w:t xml:space="preserve">Draft CR for </w:t>
            </w:r>
            <w:proofErr w:type="spellStart"/>
            <w:r w:rsidRPr="00CB27BA">
              <w:t>TS</w:t>
            </w:r>
            <w:proofErr w:type="spellEnd"/>
            <w:r w:rsidRPr="00CB27BA">
              <w:t xml:space="preserve"> 38.181, </w:t>
            </w:r>
            <w:r w:rsidRPr="00D35EF4">
              <w:t xml:space="preserve">On RF channels and test models in clause 4.9 for </w:t>
            </w:r>
            <w:proofErr w:type="spellStart"/>
            <w:r w:rsidRPr="00D35EF4">
              <w:t>Ka</w:t>
            </w:r>
            <w:proofErr w:type="spellEnd"/>
            <w:r w:rsidRPr="00D35EF4">
              <w:t xml:space="preserve">-band NTN </w:t>
            </w:r>
            <w:r>
              <w:fldChar w:fldCharType="end"/>
            </w:r>
          </w:p>
        </w:tc>
      </w:tr>
      <w:tr w:rsidR="00371AB1" w14:paraId="628A57EE" w14:textId="77777777" w:rsidTr="00F70635">
        <w:tc>
          <w:tcPr>
            <w:tcW w:w="1843" w:type="dxa"/>
            <w:tcBorders>
              <w:left w:val="single" w:sz="4" w:space="0" w:color="auto"/>
            </w:tcBorders>
          </w:tcPr>
          <w:p w14:paraId="773415AA" w14:textId="77777777" w:rsidR="00371AB1" w:rsidRDefault="00371AB1" w:rsidP="00F70635">
            <w:pPr>
              <w:pStyle w:val="CRCoverPage"/>
              <w:spacing w:after="0"/>
              <w:rPr>
                <w:b/>
                <w:i/>
                <w:noProof/>
                <w:sz w:val="8"/>
                <w:szCs w:val="8"/>
              </w:rPr>
            </w:pPr>
          </w:p>
        </w:tc>
        <w:tc>
          <w:tcPr>
            <w:tcW w:w="7797" w:type="dxa"/>
            <w:gridSpan w:val="10"/>
            <w:tcBorders>
              <w:right w:val="single" w:sz="4" w:space="0" w:color="auto"/>
            </w:tcBorders>
          </w:tcPr>
          <w:p w14:paraId="24300DB3" w14:textId="77777777" w:rsidR="00371AB1" w:rsidRDefault="00371AB1" w:rsidP="00F70635">
            <w:pPr>
              <w:pStyle w:val="CRCoverPage"/>
              <w:spacing w:after="0"/>
              <w:rPr>
                <w:noProof/>
                <w:sz w:val="8"/>
                <w:szCs w:val="8"/>
              </w:rPr>
            </w:pPr>
          </w:p>
        </w:tc>
      </w:tr>
      <w:tr w:rsidR="00371AB1" w14:paraId="5AFE634C" w14:textId="77777777" w:rsidTr="00F70635">
        <w:tc>
          <w:tcPr>
            <w:tcW w:w="1843" w:type="dxa"/>
            <w:tcBorders>
              <w:left w:val="single" w:sz="4" w:space="0" w:color="auto"/>
            </w:tcBorders>
          </w:tcPr>
          <w:p w14:paraId="705C1F5F" w14:textId="77777777" w:rsidR="00371AB1" w:rsidRDefault="00371AB1" w:rsidP="00F706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2C7E85" w14:textId="77777777" w:rsidR="00371AB1" w:rsidRDefault="000A2CC1" w:rsidP="00F70635">
            <w:pPr>
              <w:pStyle w:val="CRCoverPage"/>
              <w:spacing w:after="0"/>
              <w:ind w:left="100"/>
              <w:rPr>
                <w:noProof/>
              </w:rPr>
            </w:pPr>
            <w:fldSimple w:instr=" DOCPROPERTY  SourceIfWg  \* MERGEFORMAT ">
              <w:r w:rsidR="00371AB1">
                <w:rPr>
                  <w:rFonts w:hint="eastAsia"/>
                  <w:noProof/>
                  <w:lang w:eastAsia="zh-CN"/>
                </w:rPr>
                <w:t>CATT</w:t>
              </w:r>
            </w:fldSimple>
          </w:p>
        </w:tc>
      </w:tr>
      <w:tr w:rsidR="00371AB1" w14:paraId="28AA0E7A" w14:textId="77777777" w:rsidTr="00F70635">
        <w:tc>
          <w:tcPr>
            <w:tcW w:w="1843" w:type="dxa"/>
            <w:tcBorders>
              <w:left w:val="single" w:sz="4" w:space="0" w:color="auto"/>
            </w:tcBorders>
          </w:tcPr>
          <w:p w14:paraId="6C34302D" w14:textId="77777777" w:rsidR="00371AB1" w:rsidRDefault="00371AB1" w:rsidP="00F706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918D3" w14:textId="77777777" w:rsidR="00371AB1" w:rsidRDefault="000A2CC1" w:rsidP="00F70635">
            <w:pPr>
              <w:pStyle w:val="CRCoverPage"/>
              <w:spacing w:after="0"/>
              <w:ind w:left="100"/>
              <w:rPr>
                <w:noProof/>
              </w:rPr>
            </w:pPr>
            <w:fldSimple w:instr=" DOCPROPERTY  SourceIfTsg  \* MERGEFORMAT ">
              <w:r w:rsidR="00371AB1">
                <w:rPr>
                  <w:rFonts w:hint="eastAsia"/>
                  <w:noProof/>
                  <w:lang w:eastAsia="zh-CN"/>
                </w:rPr>
                <w:t>R4</w:t>
              </w:r>
            </w:fldSimple>
          </w:p>
        </w:tc>
      </w:tr>
      <w:tr w:rsidR="00371AB1" w14:paraId="1DE66202" w14:textId="77777777" w:rsidTr="00F70635">
        <w:tc>
          <w:tcPr>
            <w:tcW w:w="1843" w:type="dxa"/>
            <w:tcBorders>
              <w:left w:val="single" w:sz="4" w:space="0" w:color="auto"/>
            </w:tcBorders>
          </w:tcPr>
          <w:p w14:paraId="1EFA1E29" w14:textId="77777777" w:rsidR="00371AB1" w:rsidRDefault="00371AB1" w:rsidP="00F70635">
            <w:pPr>
              <w:pStyle w:val="CRCoverPage"/>
              <w:spacing w:after="0"/>
              <w:rPr>
                <w:b/>
                <w:i/>
                <w:noProof/>
                <w:sz w:val="8"/>
                <w:szCs w:val="8"/>
              </w:rPr>
            </w:pPr>
          </w:p>
        </w:tc>
        <w:tc>
          <w:tcPr>
            <w:tcW w:w="7797" w:type="dxa"/>
            <w:gridSpan w:val="10"/>
            <w:tcBorders>
              <w:right w:val="single" w:sz="4" w:space="0" w:color="auto"/>
            </w:tcBorders>
          </w:tcPr>
          <w:p w14:paraId="7C63DB70" w14:textId="77777777" w:rsidR="00371AB1" w:rsidRDefault="00371AB1" w:rsidP="00F70635">
            <w:pPr>
              <w:pStyle w:val="CRCoverPage"/>
              <w:spacing w:after="0"/>
              <w:rPr>
                <w:noProof/>
                <w:sz w:val="8"/>
                <w:szCs w:val="8"/>
              </w:rPr>
            </w:pPr>
          </w:p>
        </w:tc>
      </w:tr>
      <w:tr w:rsidR="00371AB1" w14:paraId="0020325E" w14:textId="77777777" w:rsidTr="00F70635">
        <w:tc>
          <w:tcPr>
            <w:tcW w:w="1843" w:type="dxa"/>
            <w:tcBorders>
              <w:left w:val="single" w:sz="4" w:space="0" w:color="auto"/>
            </w:tcBorders>
          </w:tcPr>
          <w:p w14:paraId="2A4AA60B" w14:textId="77777777" w:rsidR="00371AB1" w:rsidRDefault="00371AB1" w:rsidP="00F70635">
            <w:pPr>
              <w:pStyle w:val="CRCoverPage"/>
              <w:tabs>
                <w:tab w:val="right" w:pos="1759"/>
              </w:tabs>
              <w:spacing w:after="0"/>
              <w:rPr>
                <w:b/>
                <w:i/>
                <w:noProof/>
              </w:rPr>
            </w:pPr>
            <w:r>
              <w:rPr>
                <w:b/>
                <w:i/>
                <w:noProof/>
              </w:rPr>
              <w:t>Work item code:</w:t>
            </w:r>
          </w:p>
        </w:tc>
        <w:tc>
          <w:tcPr>
            <w:tcW w:w="3686" w:type="dxa"/>
            <w:gridSpan w:val="5"/>
            <w:shd w:val="pct30" w:color="FFFF00" w:fill="auto"/>
          </w:tcPr>
          <w:p w14:paraId="0CD0BA22" w14:textId="77777777" w:rsidR="00371AB1" w:rsidRDefault="000A2CC1" w:rsidP="00F70635">
            <w:pPr>
              <w:pStyle w:val="CRCoverPage"/>
              <w:spacing w:after="0"/>
              <w:ind w:left="100"/>
              <w:rPr>
                <w:noProof/>
              </w:rPr>
            </w:pPr>
            <w:fldSimple w:instr=" DOCPROPERTY  RelatedWis  \* MERGEFORMAT ">
              <w:r w:rsidR="00371AB1" w:rsidRPr="00813D98">
                <w:rPr>
                  <w:noProof/>
                </w:rPr>
                <w:t>NR_NTN_enh-Perf</w:t>
              </w:r>
            </w:fldSimple>
          </w:p>
        </w:tc>
        <w:tc>
          <w:tcPr>
            <w:tcW w:w="567" w:type="dxa"/>
            <w:tcBorders>
              <w:left w:val="nil"/>
            </w:tcBorders>
          </w:tcPr>
          <w:p w14:paraId="3E815E6D" w14:textId="77777777" w:rsidR="00371AB1" w:rsidRDefault="00371AB1" w:rsidP="00F70635">
            <w:pPr>
              <w:pStyle w:val="CRCoverPage"/>
              <w:spacing w:after="0"/>
              <w:ind w:right="100"/>
              <w:rPr>
                <w:noProof/>
              </w:rPr>
            </w:pPr>
          </w:p>
        </w:tc>
        <w:tc>
          <w:tcPr>
            <w:tcW w:w="1417" w:type="dxa"/>
            <w:gridSpan w:val="3"/>
            <w:tcBorders>
              <w:left w:val="nil"/>
            </w:tcBorders>
          </w:tcPr>
          <w:p w14:paraId="04105EA8" w14:textId="77777777" w:rsidR="00371AB1" w:rsidRDefault="00371AB1" w:rsidP="00F706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0C0B75" w14:textId="77777777" w:rsidR="00371AB1" w:rsidRDefault="000A2CC1" w:rsidP="00F70635">
            <w:pPr>
              <w:pStyle w:val="CRCoverPage"/>
              <w:spacing w:after="0"/>
              <w:ind w:left="100"/>
              <w:rPr>
                <w:noProof/>
              </w:rPr>
            </w:pPr>
            <w:fldSimple w:instr=" DOCPROPERTY  ResDate  \* MERGEFORMAT ">
              <w:r w:rsidR="00371AB1">
                <w:rPr>
                  <w:rFonts w:hint="eastAsia"/>
                  <w:noProof/>
                  <w:lang w:eastAsia="zh-CN"/>
                </w:rPr>
                <w:t>2024-04-07</w:t>
              </w:r>
            </w:fldSimple>
          </w:p>
        </w:tc>
      </w:tr>
      <w:tr w:rsidR="00371AB1" w14:paraId="4B8B4B76" w14:textId="77777777" w:rsidTr="00F70635">
        <w:tc>
          <w:tcPr>
            <w:tcW w:w="1843" w:type="dxa"/>
            <w:tcBorders>
              <w:left w:val="single" w:sz="4" w:space="0" w:color="auto"/>
            </w:tcBorders>
          </w:tcPr>
          <w:p w14:paraId="6E38EFBA" w14:textId="77777777" w:rsidR="00371AB1" w:rsidRDefault="00371AB1" w:rsidP="00F70635">
            <w:pPr>
              <w:pStyle w:val="CRCoverPage"/>
              <w:spacing w:after="0"/>
              <w:rPr>
                <w:b/>
                <w:i/>
                <w:noProof/>
                <w:sz w:val="8"/>
                <w:szCs w:val="8"/>
              </w:rPr>
            </w:pPr>
          </w:p>
        </w:tc>
        <w:tc>
          <w:tcPr>
            <w:tcW w:w="1986" w:type="dxa"/>
            <w:gridSpan w:val="4"/>
          </w:tcPr>
          <w:p w14:paraId="1951B086" w14:textId="77777777" w:rsidR="00371AB1" w:rsidRDefault="00371AB1" w:rsidP="00F70635">
            <w:pPr>
              <w:pStyle w:val="CRCoverPage"/>
              <w:spacing w:after="0"/>
              <w:rPr>
                <w:noProof/>
                <w:sz w:val="8"/>
                <w:szCs w:val="8"/>
              </w:rPr>
            </w:pPr>
          </w:p>
        </w:tc>
        <w:tc>
          <w:tcPr>
            <w:tcW w:w="2267" w:type="dxa"/>
            <w:gridSpan w:val="2"/>
          </w:tcPr>
          <w:p w14:paraId="6DEDB4DB" w14:textId="77777777" w:rsidR="00371AB1" w:rsidRDefault="00371AB1" w:rsidP="00F70635">
            <w:pPr>
              <w:pStyle w:val="CRCoverPage"/>
              <w:spacing w:after="0"/>
              <w:rPr>
                <w:noProof/>
                <w:sz w:val="8"/>
                <w:szCs w:val="8"/>
              </w:rPr>
            </w:pPr>
          </w:p>
        </w:tc>
        <w:tc>
          <w:tcPr>
            <w:tcW w:w="1417" w:type="dxa"/>
            <w:gridSpan w:val="3"/>
          </w:tcPr>
          <w:p w14:paraId="53402DE4" w14:textId="77777777" w:rsidR="00371AB1" w:rsidRDefault="00371AB1" w:rsidP="00F70635">
            <w:pPr>
              <w:pStyle w:val="CRCoverPage"/>
              <w:spacing w:after="0"/>
              <w:rPr>
                <w:noProof/>
                <w:sz w:val="8"/>
                <w:szCs w:val="8"/>
              </w:rPr>
            </w:pPr>
          </w:p>
        </w:tc>
        <w:tc>
          <w:tcPr>
            <w:tcW w:w="2127" w:type="dxa"/>
            <w:tcBorders>
              <w:right w:val="single" w:sz="4" w:space="0" w:color="auto"/>
            </w:tcBorders>
          </w:tcPr>
          <w:p w14:paraId="602D7917" w14:textId="77777777" w:rsidR="00371AB1" w:rsidRDefault="00371AB1" w:rsidP="00F70635">
            <w:pPr>
              <w:pStyle w:val="CRCoverPage"/>
              <w:spacing w:after="0"/>
              <w:rPr>
                <w:noProof/>
                <w:sz w:val="8"/>
                <w:szCs w:val="8"/>
              </w:rPr>
            </w:pPr>
          </w:p>
        </w:tc>
      </w:tr>
      <w:tr w:rsidR="00371AB1" w14:paraId="4679DB4A" w14:textId="77777777" w:rsidTr="00F70635">
        <w:trPr>
          <w:cantSplit/>
        </w:trPr>
        <w:tc>
          <w:tcPr>
            <w:tcW w:w="1843" w:type="dxa"/>
            <w:tcBorders>
              <w:left w:val="single" w:sz="4" w:space="0" w:color="auto"/>
            </w:tcBorders>
          </w:tcPr>
          <w:p w14:paraId="39DABB1E" w14:textId="77777777" w:rsidR="00371AB1" w:rsidRDefault="00371AB1" w:rsidP="00F70635">
            <w:pPr>
              <w:pStyle w:val="CRCoverPage"/>
              <w:tabs>
                <w:tab w:val="right" w:pos="1759"/>
              </w:tabs>
              <w:spacing w:after="0"/>
              <w:rPr>
                <w:b/>
                <w:i/>
                <w:noProof/>
              </w:rPr>
            </w:pPr>
            <w:r>
              <w:rPr>
                <w:b/>
                <w:i/>
                <w:noProof/>
              </w:rPr>
              <w:t>Category:</w:t>
            </w:r>
          </w:p>
        </w:tc>
        <w:tc>
          <w:tcPr>
            <w:tcW w:w="851" w:type="dxa"/>
            <w:shd w:val="pct30" w:color="FFFF00" w:fill="auto"/>
          </w:tcPr>
          <w:p w14:paraId="17495228" w14:textId="77777777" w:rsidR="00371AB1" w:rsidRDefault="000A2CC1" w:rsidP="00F70635">
            <w:pPr>
              <w:pStyle w:val="CRCoverPage"/>
              <w:spacing w:after="0"/>
              <w:ind w:left="100" w:right="-609"/>
              <w:rPr>
                <w:b/>
                <w:noProof/>
              </w:rPr>
            </w:pPr>
            <w:fldSimple w:instr=" DOCPROPERTY  Cat  \* MERGEFORMAT ">
              <w:r w:rsidR="00371AB1">
                <w:rPr>
                  <w:rFonts w:hint="eastAsia"/>
                  <w:b/>
                  <w:noProof/>
                  <w:lang w:eastAsia="zh-CN"/>
                </w:rPr>
                <w:t>B</w:t>
              </w:r>
            </w:fldSimple>
          </w:p>
        </w:tc>
        <w:tc>
          <w:tcPr>
            <w:tcW w:w="3402" w:type="dxa"/>
            <w:gridSpan w:val="5"/>
            <w:tcBorders>
              <w:left w:val="nil"/>
            </w:tcBorders>
          </w:tcPr>
          <w:p w14:paraId="72E17D5A" w14:textId="77777777" w:rsidR="00371AB1" w:rsidRDefault="00371AB1" w:rsidP="00F70635">
            <w:pPr>
              <w:pStyle w:val="CRCoverPage"/>
              <w:spacing w:after="0"/>
              <w:rPr>
                <w:noProof/>
              </w:rPr>
            </w:pPr>
          </w:p>
        </w:tc>
        <w:tc>
          <w:tcPr>
            <w:tcW w:w="1417" w:type="dxa"/>
            <w:gridSpan w:val="3"/>
            <w:tcBorders>
              <w:left w:val="nil"/>
            </w:tcBorders>
          </w:tcPr>
          <w:p w14:paraId="4F92E812" w14:textId="77777777" w:rsidR="00371AB1" w:rsidRDefault="00371AB1" w:rsidP="00F706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DD67A" w14:textId="77777777" w:rsidR="00371AB1" w:rsidRDefault="000A2CC1" w:rsidP="00F70635">
            <w:pPr>
              <w:pStyle w:val="CRCoverPage"/>
              <w:spacing w:after="0"/>
              <w:ind w:left="100"/>
              <w:rPr>
                <w:noProof/>
              </w:rPr>
            </w:pPr>
            <w:fldSimple w:instr=" DOCPROPERTY  Release  \* MERGEFORMAT ">
              <w:r w:rsidR="00371AB1">
                <w:rPr>
                  <w:noProof/>
                </w:rPr>
                <w:t>Rel</w:t>
              </w:r>
              <w:r w:rsidR="00371AB1">
                <w:rPr>
                  <w:rFonts w:hint="eastAsia"/>
                  <w:noProof/>
                  <w:lang w:eastAsia="zh-CN"/>
                </w:rPr>
                <w:t>-18</w:t>
              </w:r>
            </w:fldSimple>
          </w:p>
        </w:tc>
      </w:tr>
      <w:tr w:rsidR="00371AB1" w14:paraId="7FB59A0A" w14:textId="77777777" w:rsidTr="00F70635">
        <w:tc>
          <w:tcPr>
            <w:tcW w:w="1843" w:type="dxa"/>
            <w:tcBorders>
              <w:left w:val="single" w:sz="4" w:space="0" w:color="auto"/>
              <w:bottom w:val="single" w:sz="4" w:space="0" w:color="auto"/>
            </w:tcBorders>
          </w:tcPr>
          <w:p w14:paraId="4BDE7EF9" w14:textId="77777777" w:rsidR="00371AB1" w:rsidRDefault="00371AB1" w:rsidP="00F70635">
            <w:pPr>
              <w:pStyle w:val="CRCoverPage"/>
              <w:spacing w:after="0"/>
              <w:rPr>
                <w:b/>
                <w:i/>
                <w:noProof/>
              </w:rPr>
            </w:pPr>
          </w:p>
        </w:tc>
        <w:tc>
          <w:tcPr>
            <w:tcW w:w="4677" w:type="dxa"/>
            <w:gridSpan w:val="8"/>
            <w:tcBorders>
              <w:bottom w:val="single" w:sz="4" w:space="0" w:color="auto"/>
            </w:tcBorders>
          </w:tcPr>
          <w:p w14:paraId="31B9EF2C" w14:textId="77777777" w:rsidR="00371AB1" w:rsidRDefault="00371AB1" w:rsidP="00F706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194739" w14:textId="77777777" w:rsidR="00371AB1" w:rsidRDefault="00371AB1" w:rsidP="00F70635">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5CE202F" w14:textId="77777777" w:rsidR="00371AB1" w:rsidRPr="007C2097" w:rsidRDefault="00371AB1" w:rsidP="00F706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71AB1" w14:paraId="39C74730" w14:textId="77777777" w:rsidTr="00F70635">
        <w:tc>
          <w:tcPr>
            <w:tcW w:w="1843" w:type="dxa"/>
          </w:tcPr>
          <w:p w14:paraId="74E37248" w14:textId="77777777" w:rsidR="00371AB1" w:rsidRDefault="00371AB1" w:rsidP="00F70635">
            <w:pPr>
              <w:pStyle w:val="CRCoverPage"/>
              <w:spacing w:after="0"/>
              <w:rPr>
                <w:b/>
                <w:i/>
                <w:noProof/>
                <w:sz w:val="8"/>
                <w:szCs w:val="8"/>
              </w:rPr>
            </w:pPr>
          </w:p>
        </w:tc>
        <w:tc>
          <w:tcPr>
            <w:tcW w:w="7797" w:type="dxa"/>
            <w:gridSpan w:val="10"/>
          </w:tcPr>
          <w:p w14:paraId="54A42FB6" w14:textId="77777777" w:rsidR="00371AB1" w:rsidRDefault="00371AB1" w:rsidP="00F70635">
            <w:pPr>
              <w:pStyle w:val="CRCoverPage"/>
              <w:spacing w:after="0"/>
              <w:rPr>
                <w:noProof/>
                <w:sz w:val="8"/>
                <w:szCs w:val="8"/>
              </w:rPr>
            </w:pPr>
          </w:p>
        </w:tc>
      </w:tr>
      <w:tr w:rsidR="00371AB1" w14:paraId="4038A159" w14:textId="77777777" w:rsidTr="00F70635">
        <w:tc>
          <w:tcPr>
            <w:tcW w:w="2694" w:type="dxa"/>
            <w:gridSpan w:val="2"/>
            <w:tcBorders>
              <w:top w:val="single" w:sz="4" w:space="0" w:color="auto"/>
              <w:left w:val="single" w:sz="4" w:space="0" w:color="auto"/>
            </w:tcBorders>
          </w:tcPr>
          <w:p w14:paraId="2D02CFC2" w14:textId="77777777" w:rsidR="00371AB1" w:rsidRDefault="00371AB1" w:rsidP="00F706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91EB7" w14:textId="77777777" w:rsidR="00371AB1" w:rsidRDefault="00371AB1" w:rsidP="00F70635">
            <w:pPr>
              <w:pStyle w:val="CRCoverPage"/>
              <w:spacing w:after="0"/>
              <w:ind w:left="100"/>
              <w:rPr>
                <w:noProof/>
                <w:lang w:eastAsia="zh-CN"/>
              </w:rPr>
            </w:pPr>
            <w:r w:rsidRPr="00C1550D">
              <w:rPr>
                <w:noProof/>
              </w:rPr>
              <w:t xml:space="preserve">To introduce </w:t>
            </w:r>
            <w:r w:rsidRPr="00D35EF4">
              <w:rPr>
                <w:noProof/>
              </w:rPr>
              <w:t>RF channels and test models in clause 4.9 for Ka-band NTN</w:t>
            </w:r>
            <w:r w:rsidRPr="00C1550D">
              <w:rPr>
                <w:noProof/>
              </w:rPr>
              <w:t>.</w:t>
            </w:r>
          </w:p>
          <w:p w14:paraId="0D4C3923" w14:textId="77777777" w:rsidR="00371AB1" w:rsidRDefault="00371AB1" w:rsidP="00F70635">
            <w:pPr>
              <w:pStyle w:val="CRCoverPage"/>
              <w:spacing w:after="0"/>
              <w:ind w:left="100"/>
              <w:rPr>
                <w:noProof/>
                <w:lang w:eastAsia="zh-CN"/>
              </w:rPr>
            </w:pPr>
          </w:p>
        </w:tc>
      </w:tr>
      <w:tr w:rsidR="00371AB1" w14:paraId="720957BD" w14:textId="77777777" w:rsidTr="00F70635">
        <w:tc>
          <w:tcPr>
            <w:tcW w:w="2694" w:type="dxa"/>
            <w:gridSpan w:val="2"/>
            <w:tcBorders>
              <w:left w:val="single" w:sz="4" w:space="0" w:color="auto"/>
            </w:tcBorders>
          </w:tcPr>
          <w:p w14:paraId="57929E8F" w14:textId="77777777" w:rsidR="00371AB1" w:rsidRDefault="00371AB1" w:rsidP="00F70635">
            <w:pPr>
              <w:pStyle w:val="CRCoverPage"/>
              <w:spacing w:after="0"/>
              <w:rPr>
                <w:b/>
                <w:i/>
                <w:noProof/>
                <w:sz w:val="8"/>
                <w:szCs w:val="8"/>
              </w:rPr>
            </w:pPr>
          </w:p>
        </w:tc>
        <w:tc>
          <w:tcPr>
            <w:tcW w:w="6946" w:type="dxa"/>
            <w:gridSpan w:val="9"/>
            <w:tcBorders>
              <w:right w:val="single" w:sz="4" w:space="0" w:color="auto"/>
            </w:tcBorders>
          </w:tcPr>
          <w:p w14:paraId="2ED9BBE0" w14:textId="77777777" w:rsidR="00371AB1" w:rsidRDefault="00371AB1" w:rsidP="00F70635">
            <w:pPr>
              <w:pStyle w:val="CRCoverPage"/>
              <w:spacing w:after="0"/>
              <w:rPr>
                <w:noProof/>
                <w:sz w:val="8"/>
                <w:szCs w:val="8"/>
              </w:rPr>
            </w:pPr>
          </w:p>
        </w:tc>
      </w:tr>
      <w:tr w:rsidR="00371AB1" w14:paraId="330DD7FA" w14:textId="77777777" w:rsidTr="00F70635">
        <w:tc>
          <w:tcPr>
            <w:tcW w:w="2694" w:type="dxa"/>
            <w:gridSpan w:val="2"/>
            <w:tcBorders>
              <w:left w:val="single" w:sz="4" w:space="0" w:color="auto"/>
            </w:tcBorders>
          </w:tcPr>
          <w:p w14:paraId="6B77E5EB" w14:textId="77777777" w:rsidR="00371AB1" w:rsidRDefault="00371AB1" w:rsidP="00F706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C56BD" w14:textId="77777777" w:rsidR="00371AB1" w:rsidRDefault="00371AB1" w:rsidP="00F70635">
            <w:pPr>
              <w:pStyle w:val="CRCoverPage"/>
              <w:spacing w:after="0"/>
              <w:ind w:left="100"/>
              <w:rPr>
                <w:noProof/>
                <w:lang w:eastAsia="zh-CN"/>
              </w:rPr>
            </w:pPr>
            <w:r>
              <w:rPr>
                <w:noProof/>
                <w:lang w:eastAsia="zh-CN"/>
              </w:rPr>
              <w:t>1) Add interpretation for NR SAN FR2 test models needed for SAN type 2-O in sub-clause 4.9.2.1</w:t>
            </w:r>
          </w:p>
          <w:p w14:paraId="61587FED" w14:textId="77777777" w:rsidR="00371AB1" w:rsidRDefault="00371AB1" w:rsidP="00F70635">
            <w:pPr>
              <w:pStyle w:val="CRCoverPage"/>
              <w:spacing w:after="0"/>
              <w:rPr>
                <w:noProof/>
                <w:lang w:eastAsia="zh-CN"/>
              </w:rPr>
            </w:pPr>
            <w:r>
              <w:rPr>
                <w:noProof/>
                <w:lang w:eastAsia="zh-CN"/>
              </w:rPr>
              <w:t xml:space="preserve"> </w:t>
            </w:r>
            <w:r>
              <w:rPr>
                <w:rFonts w:hint="eastAsia"/>
                <w:noProof/>
                <w:lang w:eastAsia="zh-CN"/>
              </w:rPr>
              <w:t xml:space="preserve"> 2</w:t>
            </w:r>
            <w:r>
              <w:rPr>
                <w:noProof/>
                <w:lang w:eastAsia="zh-CN"/>
              </w:rPr>
              <w:t>) Add FR2 test models in sub-clause 4.9.2.4</w:t>
            </w:r>
          </w:p>
          <w:p w14:paraId="1B309D43" w14:textId="77777777" w:rsidR="00371AB1" w:rsidRDefault="00371AB1" w:rsidP="00F70635">
            <w:pPr>
              <w:pStyle w:val="CRCoverPage"/>
              <w:spacing w:after="0"/>
              <w:ind w:left="100"/>
              <w:rPr>
                <w:noProof/>
                <w:lang w:eastAsia="zh-CN"/>
              </w:rPr>
            </w:pPr>
          </w:p>
        </w:tc>
      </w:tr>
      <w:tr w:rsidR="00371AB1" w14:paraId="364C241E" w14:textId="77777777" w:rsidTr="00F70635">
        <w:tc>
          <w:tcPr>
            <w:tcW w:w="2694" w:type="dxa"/>
            <w:gridSpan w:val="2"/>
            <w:tcBorders>
              <w:left w:val="single" w:sz="4" w:space="0" w:color="auto"/>
            </w:tcBorders>
          </w:tcPr>
          <w:p w14:paraId="352353FC" w14:textId="77777777" w:rsidR="00371AB1" w:rsidRDefault="00371AB1" w:rsidP="00F70635">
            <w:pPr>
              <w:pStyle w:val="CRCoverPage"/>
              <w:spacing w:after="0"/>
              <w:rPr>
                <w:b/>
                <w:i/>
                <w:noProof/>
                <w:sz w:val="8"/>
                <w:szCs w:val="8"/>
              </w:rPr>
            </w:pPr>
          </w:p>
        </w:tc>
        <w:tc>
          <w:tcPr>
            <w:tcW w:w="6946" w:type="dxa"/>
            <w:gridSpan w:val="9"/>
            <w:tcBorders>
              <w:right w:val="single" w:sz="4" w:space="0" w:color="auto"/>
            </w:tcBorders>
          </w:tcPr>
          <w:p w14:paraId="2759ACEF" w14:textId="77777777" w:rsidR="00371AB1" w:rsidRDefault="00371AB1" w:rsidP="00F70635">
            <w:pPr>
              <w:pStyle w:val="CRCoverPage"/>
              <w:spacing w:after="0"/>
              <w:rPr>
                <w:noProof/>
                <w:sz w:val="8"/>
                <w:szCs w:val="8"/>
              </w:rPr>
            </w:pPr>
          </w:p>
        </w:tc>
      </w:tr>
      <w:tr w:rsidR="00371AB1" w14:paraId="49DA2607" w14:textId="77777777" w:rsidTr="00F70635">
        <w:tc>
          <w:tcPr>
            <w:tcW w:w="2694" w:type="dxa"/>
            <w:gridSpan w:val="2"/>
            <w:tcBorders>
              <w:left w:val="single" w:sz="4" w:space="0" w:color="auto"/>
              <w:bottom w:val="single" w:sz="4" w:space="0" w:color="auto"/>
            </w:tcBorders>
          </w:tcPr>
          <w:p w14:paraId="22125DD4" w14:textId="77777777" w:rsidR="00371AB1" w:rsidRDefault="00371AB1" w:rsidP="00F706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65A12" w14:textId="77777777" w:rsidR="00371AB1" w:rsidRDefault="00371AB1" w:rsidP="00F70635">
            <w:pPr>
              <w:pStyle w:val="CRCoverPage"/>
              <w:spacing w:after="0"/>
              <w:ind w:left="100"/>
              <w:rPr>
                <w:noProof/>
              </w:rPr>
            </w:pPr>
            <w:r w:rsidRPr="006566BD">
              <w:rPr>
                <w:noProof/>
              </w:rPr>
              <w:t>RF channels and test models</w:t>
            </w:r>
            <w:r w:rsidRPr="000E3871">
              <w:rPr>
                <w:noProof/>
              </w:rPr>
              <w:t xml:space="preserve"> for SAN type 2-O would be missing.</w:t>
            </w:r>
          </w:p>
        </w:tc>
      </w:tr>
      <w:tr w:rsidR="00371AB1" w14:paraId="0E3D6999" w14:textId="77777777" w:rsidTr="00F70635">
        <w:tc>
          <w:tcPr>
            <w:tcW w:w="2694" w:type="dxa"/>
            <w:gridSpan w:val="2"/>
          </w:tcPr>
          <w:p w14:paraId="50F1AAF1" w14:textId="77777777" w:rsidR="00371AB1" w:rsidRDefault="00371AB1" w:rsidP="00F70635">
            <w:pPr>
              <w:pStyle w:val="CRCoverPage"/>
              <w:spacing w:after="0"/>
              <w:rPr>
                <w:b/>
                <w:i/>
                <w:noProof/>
                <w:sz w:val="8"/>
                <w:szCs w:val="8"/>
              </w:rPr>
            </w:pPr>
          </w:p>
        </w:tc>
        <w:tc>
          <w:tcPr>
            <w:tcW w:w="6946" w:type="dxa"/>
            <w:gridSpan w:val="9"/>
          </w:tcPr>
          <w:p w14:paraId="6237B591" w14:textId="77777777" w:rsidR="00371AB1" w:rsidRDefault="00371AB1" w:rsidP="00F70635">
            <w:pPr>
              <w:pStyle w:val="CRCoverPage"/>
              <w:spacing w:after="0"/>
              <w:rPr>
                <w:noProof/>
                <w:sz w:val="8"/>
                <w:szCs w:val="8"/>
              </w:rPr>
            </w:pPr>
          </w:p>
        </w:tc>
      </w:tr>
      <w:tr w:rsidR="00371AB1" w14:paraId="30B0B25B" w14:textId="77777777" w:rsidTr="00F70635">
        <w:tc>
          <w:tcPr>
            <w:tcW w:w="2694" w:type="dxa"/>
            <w:gridSpan w:val="2"/>
            <w:tcBorders>
              <w:top w:val="single" w:sz="4" w:space="0" w:color="auto"/>
              <w:left w:val="single" w:sz="4" w:space="0" w:color="auto"/>
            </w:tcBorders>
          </w:tcPr>
          <w:p w14:paraId="6508D7F7" w14:textId="77777777" w:rsidR="00371AB1" w:rsidRDefault="00371AB1" w:rsidP="00F70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520037" w14:textId="77777777" w:rsidR="00371AB1" w:rsidRDefault="00371AB1" w:rsidP="00F70635">
            <w:pPr>
              <w:pStyle w:val="CRCoverPage"/>
              <w:spacing w:after="0"/>
              <w:ind w:left="100"/>
              <w:rPr>
                <w:noProof/>
                <w:lang w:eastAsia="zh-CN"/>
              </w:rPr>
            </w:pPr>
            <w:r w:rsidRPr="001A6EE8">
              <w:rPr>
                <w:noProof/>
                <w:lang w:eastAsia="zh-CN"/>
              </w:rPr>
              <w:t>4.9.2.1, 4.9.2.4</w:t>
            </w:r>
          </w:p>
          <w:p w14:paraId="27DEFD85" w14:textId="77777777" w:rsidR="00371AB1" w:rsidRDefault="00371AB1" w:rsidP="00F70635">
            <w:pPr>
              <w:pStyle w:val="CRCoverPage"/>
              <w:spacing w:after="0"/>
              <w:ind w:left="100"/>
              <w:rPr>
                <w:noProof/>
                <w:lang w:eastAsia="zh-CN"/>
              </w:rPr>
            </w:pPr>
          </w:p>
        </w:tc>
      </w:tr>
      <w:tr w:rsidR="00371AB1" w14:paraId="6CC4F4A0" w14:textId="77777777" w:rsidTr="00F70635">
        <w:tc>
          <w:tcPr>
            <w:tcW w:w="2694" w:type="dxa"/>
            <w:gridSpan w:val="2"/>
            <w:tcBorders>
              <w:left w:val="single" w:sz="4" w:space="0" w:color="auto"/>
            </w:tcBorders>
          </w:tcPr>
          <w:p w14:paraId="05B71B23" w14:textId="77777777" w:rsidR="00371AB1" w:rsidRDefault="00371AB1" w:rsidP="00F70635">
            <w:pPr>
              <w:pStyle w:val="CRCoverPage"/>
              <w:spacing w:after="0"/>
              <w:rPr>
                <w:b/>
                <w:i/>
                <w:noProof/>
                <w:sz w:val="8"/>
                <w:szCs w:val="8"/>
              </w:rPr>
            </w:pPr>
          </w:p>
        </w:tc>
        <w:tc>
          <w:tcPr>
            <w:tcW w:w="6946" w:type="dxa"/>
            <w:gridSpan w:val="9"/>
            <w:tcBorders>
              <w:right w:val="single" w:sz="4" w:space="0" w:color="auto"/>
            </w:tcBorders>
          </w:tcPr>
          <w:p w14:paraId="5C98CB87" w14:textId="77777777" w:rsidR="00371AB1" w:rsidRDefault="00371AB1" w:rsidP="00F70635">
            <w:pPr>
              <w:pStyle w:val="CRCoverPage"/>
              <w:spacing w:after="0"/>
              <w:rPr>
                <w:noProof/>
                <w:sz w:val="8"/>
                <w:szCs w:val="8"/>
              </w:rPr>
            </w:pPr>
          </w:p>
        </w:tc>
      </w:tr>
      <w:tr w:rsidR="00371AB1" w14:paraId="04AA3430" w14:textId="77777777" w:rsidTr="00F70635">
        <w:tc>
          <w:tcPr>
            <w:tcW w:w="2694" w:type="dxa"/>
            <w:gridSpan w:val="2"/>
            <w:tcBorders>
              <w:left w:val="single" w:sz="4" w:space="0" w:color="auto"/>
            </w:tcBorders>
          </w:tcPr>
          <w:p w14:paraId="5AE97E42" w14:textId="77777777" w:rsidR="00371AB1" w:rsidRDefault="00371AB1" w:rsidP="00F70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9D859D" w14:textId="77777777" w:rsidR="00371AB1" w:rsidRDefault="00371AB1" w:rsidP="00F70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BB77F" w14:textId="77777777" w:rsidR="00371AB1" w:rsidRDefault="00371AB1" w:rsidP="00F70635">
            <w:pPr>
              <w:pStyle w:val="CRCoverPage"/>
              <w:spacing w:after="0"/>
              <w:jc w:val="center"/>
              <w:rPr>
                <w:b/>
                <w:caps/>
                <w:noProof/>
              </w:rPr>
            </w:pPr>
            <w:r>
              <w:rPr>
                <w:b/>
                <w:caps/>
                <w:noProof/>
              </w:rPr>
              <w:t>N</w:t>
            </w:r>
          </w:p>
        </w:tc>
        <w:tc>
          <w:tcPr>
            <w:tcW w:w="2977" w:type="dxa"/>
            <w:gridSpan w:val="4"/>
          </w:tcPr>
          <w:p w14:paraId="7A5B4658" w14:textId="77777777" w:rsidR="00371AB1" w:rsidRDefault="00371AB1" w:rsidP="00F706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A69B8D" w14:textId="77777777" w:rsidR="00371AB1" w:rsidRDefault="00371AB1" w:rsidP="00F70635">
            <w:pPr>
              <w:pStyle w:val="CRCoverPage"/>
              <w:spacing w:after="0"/>
              <w:ind w:left="99"/>
              <w:rPr>
                <w:noProof/>
              </w:rPr>
            </w:pPr>
          </w:p>
        </w:tc>
      </w:tr>
      <w:tr w:rsidR="00371AB1" w14:paraId="56B88F01" w14:textId="77777777" w:rsidTr="00F70635">
        <w:tc>
          <w:tcPr>
            <w:tcW w:w="2694" w:type="dxa"/>
            <w:gridSpan w:val="2"/>
            <w:tcBorders>
              <w:left w:val="single" w:sz="4" w:space="0" w:color="auto"/>
            </w:tcBorders>
          </w:tcPr>
          <w:p w14:paraId="10A0BF40" w14:textId="77777777" w:rsidR="00371AB1" w:rsidRDefault="00371AB1" w:rsidP="00F70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D5BB5E" w14:textId="77777777" w:rsidR="00371AB1" w:rsidRDefault="00371AB1" w:rsidP="00F70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1B2B4" w14:textId="77777777" w:rsidR="00371AB1" w:rsidRDefault="00371AB1" w:rsidP="00F70635">
            <w:pPr>
              <w:pStyle w:val="CRCoverPage"/>
              <w:spacing w:after="0"/>
              <w:jc w:val="center"/>
              <w:rPr>
                <w:b/>
                <w:caps/>
                <w:noProof/>
                <w:lang w:eastAsia="zh-CN"/>
              </w:rPr>
            </w:pPr>
            <w:r>
              <w:rPr>
                <w:rFonts w:hint="eastAsia"/>
                <w:b/>
                <w:caps/>
                <w:noProof/>
                <w:lang w:eastAsia="zh-CN"/>
              </w:rPr>
              <w:t>X</w:t>
            </w:r>
          </w:p>
        </w:tc>
        <w:tc>
          <w:tcPr>
            <w:tcW w:w="2977" w:type="dxa"/>
            <w:gridSpan w:val="4"/>
          </w:tcPr>
          <w:p w14:paraId="2DB18E04" w14:textId="77777777" w:rsidR="00371AB1" w:rsidRDefault="00371AB1" w:rsidP="00F70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A20C25" w14:textId="77777777" w:rsidR="00371AB1" w:rsidRDefault="00371AB1" w:rsidP="00F70635">
            <w:pPr>
              <w:pStyle w:val="CRCoverPage"/>
              <w:spacing w:after="0"/>
              <w:ind w:left="99"/>
              <w:rPr>
                <w:noProof/>
              </w:rPr>
            </w:pPr>
            <w:r>
              <w:rPr>
                <w:noProof/>
              </w:rPr>
              <w:t xml:space="preserve">TS/TR ... CR ... </w:t>
            </w:r>
          </w:p>
        </w:tc>
      </w:tr>
      <w:tr w:rsidR="00371AB1" w14:paraId="580209E8" w14:textId="77777777" w:rsidTr="00F70635">
        <w:tc>
          <w:tcPr>
            <w:tcW w:w="2694" w:type="dxa"/>
            <w:gridSpan w:val="2"/>
            <w:tcBorders>
              <w:left w:val="single" w:sz="4" w:space="0" w:color="auto"/>
            </w:tcBorders>
          </w:tcPr>
          <w:p w14:paraId="0152EF9C" w14:textId="77777777" w:rsidR="00371AB1" w:rsidRDefault="00371AB1" w:rsidP="00F70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BEE9C5" w14:textId="77777777" w:rsidR="00371AB1" w:rsidRDefault="00371AB1" w:rsidP="00F70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B09F3" w14:textId="77777777" w:rsidR="00371AB1" w:rsidRDefault="00371AB1" w:rsidP="00F70635">
            <w:pPr>
              <w:pStyle w:val="CRCoverPage"/>
              <w:spacing w:after="0"/>
              <w:jc w:val="center"/>
              <w:rPr>
                <w:b/>
                <w:caps/>
                <w:noProof/>
                <w:lang w:eastAsia="zh-CN"/>
              </w:rPr>
            </w:pPr>
            <w:r>
              <w:rPr>
                <w:rFonts w:hint="eastAsia"/>
                <w:b/>
                <w:caps/>
                <w:noProof/>
                <w:lang w:eastAsia="zh-CN"/>
              </w:rPr>
              <w:t>X</w:t>
            </w:r>
          </w:p>
        </w:tc>
        <w:tc>
          <w:tcPr>
            <w:tcW w:w="2977" w:type="dxa"/>
            <w:gridSpan w:val="4"/>
          </w:tcPr>
          <w:p w14:paraId="70599D58" w14:textId="77777777" w:rsidR="00371AB1" w:rsidRDefault="00371AB1" w:rsidP="00F70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F632A7" w14:textId="77777777" w:rsidR="00371AB1" w:rsidRDefault="00371AB1" w:rsidP="00F70635">
            <w:pPr>
              <w:pStyle w:val="CRCoverPage"/>
              <w:spacing w:after="0"/>
              <w:ind w:left="99"/>
              <w:rPr>
                <w:noProof/>
              </w:rPr>
            </w:pPr>
            <w:r>
              <w:rPr>
                <w:noProof/>
              </w:rPr>
              <w:t xml:space="preserve">TS/TR ... CR ... </w:t>
            </w:r>
          </w:p>
        </w:tc>
      </w:tr>
      <w:tr w:rsidR="00371AB1" w14:paraId="2173ADB5" w14:textId="77777777" w:rsidTr="00F70635">
        <w:tc>
          <w:tcPr>
            <w:tcW w:w="2694" w:type="dxa"/>
            <w:gridSpan w:val="2"/>
            <w:tcBorders>
              <w:left w:val="single" w:sz="4" w:space="0" w:color="auto"/>
            </w:tcBorders>
          </w:tcPr>
          <w:p w14:paraId="6142EFEE" w14:textId="77777777" w:rsidR="00371AB1" w:rsidRDefault="00371AB1" w:rsidP="00F70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FB77D1" w14:textId="77777777" w:rsidR="00371AB1" w:rsidRDefault="00371AB1" w:rsidP="00F70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07E84" w14:textId="77777777" w:rsidR="00371AB1" w:rsidRDefault="00371AB1" w:rsidP="00F70635">
            <w:pPr>
              <w:pStyle w:val="CRCoverPage"/>
              <w:spacing w:after="0"/>
              <w:jc w:val="center"/>
              <w:rPr>
                <w:b/>
                <w:caps/>
                <w:noProof/>
                <w:lang w:eastAsia="zh-CN"/>
              </w:rPr>
            </w:pPr>
            <w:r>
              <w:rPr>
                <w:rFonts w:hint="eastAsia"/>
                <w:b/>
                <w:caps/>
                <w:noProof/>
                <w:lang w:eastAsia="zh-CN"/>
              </w:rPr>
              <w:t>X</w:t>
            </w:r>
          </w:p>
        </w:tc>
        <w:tc>
          <w:tcPr>
            <w:tcW w:w="2977" w:type="dxa"/>
            <w:gridSpan w:val="4"/>
          </w:tcPr>
          <w:p w14:paraId="587275E1" w14:textId="77777777" w:rsidR="00371AB1" w:rsidRDefault="00371AB1" w:rsidP="00F70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21101B" w14:textId="77777777" w:rsidR="00371AB1" w:rsidRDefault="00371AB1" w:rsidP="00F70635">
            <w:pPr>
              <w:pStyle w:val="CRCoverPage"/>
              <w:spacing w:after="0"/>
              <w:ind w:left="99"/>
              <w:rPr>
                <w:noProof/>
              </w:rPr>
            </w:pPr>
            <w:r>
              <w:rPr>
                <w:noProof/>
              </w:rPr>
              <w:t xml:space="preserve">TS/TR ... CR ... </w:t>
            </w:r>
          </w:p>
        </w:tc>
      </w:tr>
      <w:tr w:rsidR="00371AB1" w14:paraId="0592426E" w14:textId="77777777" w:rsidTr="00F70635">
        <w:tc>
          <w:tcPr>
            <w:tcW w:w="2694" w:type="dxa"/>
            <w:gridSpan w:val="2"/>
            <w:tcBorders>
              <w:left w:val="single" w:sz="4" w:space="0" w:color="auto"/>
            </w:tcBorders>
          </w:tcPr>
          <w:p w14:paraId="6DDBC0AF" w14:textId="77777777" w:rsidR="00371AB1" w:rsidRDefault="00371AB1" w:rsidP="00F70635">
            <w:pPr>
              <w:pStyle w:val="CRCoverPage"/>
              <w:spacing w:after="0"/>
              <w:rPr>
                <w:b/>
                <w:i/>
                <w:noProof/>
              </w:rPr>
            </w:pPr>
          </w:p>
        </w:tc>
        <w:tc>
          <w:tcPr>
            <w:tcW w:w="6946" w:type="dxa"/>
            <w:gridSpan w:val="9"/>
            <w:tcBorders>
              <w:right w:val="single" w:sz="4" w:space="0" w:color="auto"/>
            </w:tcBorders>
          </w:tcPr>
          <w:p w14:paraId="227BE1CD" w14:textId="77777777" w:rsidR="00371AB1" w:rsidRDefault="00371AB1" w:rsidP="00F70635">
            <w:pPr>
              <w:pStyle w:val="CRCoverPage"/>
              <w:spacing w:after="0"/>
              <w:rPr>
                <w:noProof/>
              </w:rPr>
            </w:pPr>
          </w:p>
        </w:tc>
      </w:tr>
      <w:tr w:rsidR="00371AB1" w14:paraId="27A9654A" w14:textId="77777777" w:rsidTr="00F70635">
        <w:tc>
          <w:tcPr>
            <w:tcW w:w="2694" w:type="dxa"/>
            <w:gridSpan w:val="2"/>
            <w:tcBorders>
              <w:left w:val="single" w:sz="4" w:space="0" w:color="auto"/>
              <w:bottom w:val="single" w:sz="4" w:space="0" w:color="auto"/>
            </w:tcBorders>
          </w:tcPr>
          <w:p w14:paraId="570B17FA" w14:textId="77777777" w:rsidR="00371AB1" w:rsidRDefault="00371AB1" w:rsidP="00F70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A3BD7E" w14:textId="77777777" w:rsidR="00371AB1" w:rsidRDefault="00371AB1" w:rsidP="00F70635">
            <w:pPr>
              <w:pStyle w:val="CRCoverPage"/>
              <w:spacing w:after="0"/>
              <w:ind w:left="100"/>
              <w:rPr>
                <w:noProof/>
              </w:rPr>
            </w:pPr>
          </w:p>
        </w:tc>
      </w:tr>
      <w:tr w:rsidR="00371AB1" w:rsidRPr="008863B9" w14:paraId="5A2CAC7D" w14:textId="77777777" w:rsidTr="00F70635">
        <w:tc>
          <w:tcPr>
            <w:tcW w:w="2694" w:type="dxa"/>
            <w:gridSpan w:val="2"/>
            <w:tcBorders>
              <w:top w:val="single" w:sz="4" w:space="0" w:color="auto"/>
              <w:bottom w:val="single" w:sz="4" w:space="0" w:color="auto"/>
            </w:tcBorders>
          </w:tcPr>
          <w:p w14:paraId="289F8B8B" w14:textId="77777777" w:rsidR="00371AB1" w:rsidRPr="008863B9" w:rsidRDefault="00371AB1" w:rsidP="00F70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B92E2A" w14:textId="77777777" w:rsidR="00371AB1" w:rsidRPr="008863B9" w:rsidRDefault="00371AB1" w:rsidP="00F70635">
            <w:pPr>
              <w:pStyle w:val="CRCoverPage"/>
              <w:spacing w:after="0"/>
              <w:ind w:left="100"/>
              <w:rPr>
                <w:noProof/>
                <w:sz w:val="8"/>
                <w:szCs w:val="8"/>
              </w:rPr>
            </w:pPr>
          </w:p>
        </w:tc>
      </w:tr>
      <w:tr w:rsidR="00371AB1" w14:paraId="62692D0A" w14:textId="77777777" w:rsidTr="00F70635">
        <w:tc>
          <w:tcPr>
            <w:tcW w:w="2694" w:type="dxa"/>
            <w:gridSpan w:val="2"/>
            <w:tcBorders>
              <w:top w:val="single" w:sz="4" w:space="0" w:color="auto"/>
              <w:left w:val="single" w:sz="4" w:space="0" w:color="auto"/>
              <w:bottom w:val="single" w:sz="4" w:space="0" w:color="auto"/>
            </w:tcBorders>
          </w:tcPr>
          <w:p w14:paraId="7EE23031" w14:textId="77777777" w:rsidR="00371AB1" w:rsidRDefault="00371AB1" w:rsidP="00F70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FC083" w14:textId="507FB295" w:rsidR="00371AB1" w:rsidRPr="00F31B26" w:rsidRDefault="00F31B26" w:rsidP="00F70635">
            <w:pPr>
              <w:pStyle w:val="CRCoverPage"/>
              <w:spacing w:after="0"/>
              <w:ind w:left="100"/>
              <w:rPr>
                <w:rFonts w:eastAsiaTheme="minorEastAsia" w:hint="eastAsia"/>
                <w:noProof/>
                <w:lang w:eastAsia="zh-CN"/>
              </w:rPr>
            </w:pPr>
            <w:r>
              <w:rPr>
                <w:rFonts w:eastAsiaTheme="minorEastAsia" w:hint="eastAsia"/>
                <w:noProof/>
                <w:lang w:eastAsia="zh-CN"/>
              </w:rPr>
              <w:t xml:space="preserve">This is the revision of </w:t>
            </w:r>
            <w:r w:rsidRPr="00F31B26">
              <w:rPr>
                <w:rFonts w:eastAsiaTheme="minorEastAsia"/>
                <w:noProof/>
                <w:lang w:eastAsia="zh-CN"/>
              </w:rPr>
              <w:fldChar w:fldCharType="begin"/>
            </w:r>
            <w:r w:rsidRPr="00F31B26">
              <w:rPr>
                <w:rFonts w:eastAsiaTheme="minorEastAsia"/>
                <w:noProof/>
                <w:lang w:eastAsia="zh-CN"/>
              </w:rPr>
              <w:instrText xml:space="preserve"> DOCPROPERTY  Tdoc#  \* MERGEFORMAT </w:instrText>
            </w:r>
            <w:r w:rsidRPr="00F31B26">
              <w:rPr>
                <w:rFonts w:eastAsiaTheme="minorEastAsia"/>
                <w:noProof/>
                <w:lang w:eastAsia="zh-CN"/>
              </w:rPr>
              <w:fldChar w:fldCharType="separate"/>
            </w:r>
            <w:r w:rsidRPr="00F31B26">
              <w:rPr>
                <w:rFonts w:eastAsiaTheme="minorEastAsia" w:hint="eastAsia"/>
                <w:noProof/>
                <w:lang w:eastAsia="zh-CN"/>
              </w:rPr>
              <w:t>R4-2404441</w:t>
            </w:r>
            <w:r w:rsidRPr="00F31B26">
              <w:rPr>
                <w:rFonts w:eastAsiaTheme="minorEastAsia"/>
                <w:noProof/>
                <w:lang w:eastAsia="zh-CN"/>
              </w:rPr>
              <w:fldChar w:fldCharType="end"/>
            </w:r>
            <w:r>
              <w:rPr>
                <w:rFonts w:eastAsiaTheme="minorEastAsia" w:hint="eastAsia"/>
                <w:noProof/>
                <w:lang w:eastAsia="zh-CN"/>
              </w:rPr>
              <w:t>.</w:t>
            </w:r>
          </w:p>
        </w:tc>
      </w:tr>
    </w:tbl>
    <w:p w14:paraId="404560EA" w14:textId="77777777" w:rsidR="001A27EE" w:rsidRPr="00055B33" w:rsidRDefault="001A27EE" w:rsidP="00055B33">
      <w:pPr>
        <w:rPr>
          <w:rFonts w:eastAsiaTheme="minorEastAsia"/>
        </w:rPr>
      </w:pPr>
    </w:p>
    <w:p w14:paraId="6E9EEF5E" w14:textId="77777777" w:rsidR="00055B33" w:rsidRPr="00055B33" w:rsidRDefault="00055B33" w:rsidP="00055B33">
      <w:pPr>
        <w:rPr>
          <w:rFonts w:eastAsiaTheme="minorEastAsia"/>
        </w:rPr>
      </w:pPr>
    </w:p>
    <w:p w14:paraId="6251E2AE" w14:textId="77777777" w:rsidR="00055B33" w:rsidRPr="00055B33" w:rsidRDefault="00055B33" w:rsidP="00055B33">
      <w:pPr>
        <w:rPr>
          <w:rFonts w:eastAsiaTheme="minorEastAsia"/>
        </w:rPr>
      </w:pPr>
    </w:p>
    <w:p w14:paraId="7A721EE0" w14:textId="77777777" w:rsidR="00055B33" w:rsidRPr="00055B33" w:rsidRDefault="00055B33" w:rsidP="00055B33">
      <w:pPr>
        <w:rPr>
          <w:rFonts w:eastAsiaTheme="minorEastAsia"/>
        </w:rPr>
      </w:pPr>
    </w:p>
    <w:p w14:paraId="07176646" w14:textId="77777777" w:rsidR="00055B33" w:rsidRPr="00055B33" w:rsidRDefault="00055B33" w:rsidP="00055B33">
      <w:pPr>
        <w:rPr>
          <w:rFonts w:eastAsiaTheme="minorEastAsia"/>
        </w:rPr>
      </w:pPr>
    </w:p>
    <w:p w14:paraId="27BB3850" w14:textId="77777777" w:rsidR="00055B33" w:rsidRPr="00055B33" w:rsidRDefault="00055B33" w:rsidP="00055B33">
      <w:pPr>
        <w:rPr>
          <w:rFonts w:eastAsiaTheme="minorEastAsia"/>
        </w:rPr>
      </w:pPr>
    </w:p>
    <w:p w14:paraId="3037F9A2" w14:textId="77777777" w:rsidR="00055B33" w:rsidRPr="00924670" w:rsidRDefault="00055B33" w:rsidP="00055B33">
      <w:pPr>
        <w:pStyle w:val="2"/>
        <w:spacing w:after="240"/>
        <w:ind w:left="0" w:firstLine="0"/>
        <w:rPr>
          <w:lang w:eastAsia="zh-CN"/>
        </w:rPr>
      </w:pPr>
      <w:r>
        <w:rPr>
          <w:b/>
          <w:noProof/>
          <w:snapToGrid w:val="0"/>
          <w:color w:val="FF0000"/>
          <w:sz w:val="28"/>
          <w:lang w:eastAsia="zh-CN"/>
        </w:rPr>
        <w:lastRenderedPageBreak/>
        <w:t>&lt;Start of Change 1&gt;</w:t>
      </w:r>
    </w:p>
    <w:p w14:paraId="175E91E8" w14:textId="78230021" w:rsidR="001A27EE" w:rsidRDefault="001A27EE" w:rsidP="001A27EE">
      <w:pPr>
        <w:pStyle w:val="2"/>
        <w:rPr>
          <w:lang w:eastAsia="zh-CN"/>
        </w:rPr>
      </w:pPr>
      <w:bookmarkStart w:id="1" w:name="_Toc120544776"/>
      <w:bookmarkStart w:id="2" w:name="_Toc120545131"/>
      <w:bookmarkStart w:id="3" w:name="_Toc120545747"/>
      <w:bookmarkStart w:id="4" w:name="_Toc120606651"/>
      <w:bookmarkStart w:id="5" w:name="_Toc120607005"/>
      <w:bookmarkStart w:id="6" w:name="_Toc120607362"/>
      <w:bookmarkStart w:id="7" w:name="_Toc120607719"/>
      <w:bookmarkStart w:id="8" w:name="_Toc120608082"/>
      <w:bookmarkStart w:id="9" w:name="_Toc120608447"/>
      <w:bookmarkStart w:id="10" w:name="_Toc120608827"/>
      <w:bookmarkStart w:id="11" w:name="_Toc120609207"/>
      <w:bookmarkStart w:id="12" w:name="_Toc120609598"/>
      <w:bookmarkStart w:id="13" w:name="_Toc120609989"/>
      <w:bookmarkStart w:id="14" w:name="_Toc120610741"/>
      <w:bookmarkStart w:id="15" w:name="_Toc120611143"/>
      <w:bookmarkStart w:id="16" w:name="_Toc120611552"/>
      <w:bookmarkStart w:id="17" w:name="_Toc120611970"/>
      <w:bookmarkStart w:id="18" w:name="_Toc120612390"/>
      <w:bookmarkStart w:id="19" w:name="_Toc120612817"/>
      <w:bookmarkStart w:id="20" w:name="_Toc120613246"/>
      <w:bookmarkStart w:id="21" w:name="_Toc120613676"/>
      <w:bookmarkStart w:id="22" w:name="_Toc120614106"/>
      <w:bookmarkStart w:id="23" w:name="_Toc120614549"/>
      <w:bookmarkStart w:id="24" w:name="_Toc120615008"/>
      <w:bookmarkStart w:id="25" w:name="_Toc120622185"/>
      <w:bookmarkStart w:id="26" w:name="_Toc120622691"/>
      <w:bookmarkStart w:id="27" w:name="_Toc120623310"/>
      <w:bookmarkStart w:id="28" w:name="_Toc120623835"/>
      <w:bookmarkStart w:id="29" w:name="_Toc120624372"/>
      <w:bookmarkStart w:id="30" w:name="_Toc120624909"/>
      <w:bookmarkStart w:id="31" w:name="_Toc120625446"/>
      <w:bookmarkStart w:id="32" w:name="_Toc120625983"/>
      <w:bookmarkStart w:id="33" w:name="_Toc120626530"/>
      <w:bookmarkStart w:id="34" w:name="_Toc120627086"/>
      <w:bookmarkStart w:id="35" w:name="_Toc120627651"/>
      <w:bookmarkStart w:id="36" w:name="_Toc120628227"/>
      <w:bookmarkStart w:id="37" w:name="_Toc120628812"/>
      <w:bookmarkStart w:id="38" w:name="_Toc120629400"/>
      <w:bookmarkStart w:id="39" w:name="_Toc120630901"/>
      <w:bookmarkStart w:id="40" w:name="_Toc120631552"/>
      <w:bookmarkStart w:id="41" w:name="_Toc120632202"/>
      <w:bookmarkStart w:id="42" w:name="_Toc120632852"/>
      <w:bookmarkStart w:id="43" w:name="_Toc120633502"/>
      <w:bookmarkStart w:id="44" w:name="_Toc120634153"/>
      <w:bookmarkStart w:id="45" w:name="_Toc120634804"/>
      <w:bookmarkStart w:id="46" w:name="_Toc121753928"/>
      <w:bookmarkStart w:id="47" w:name="_Toc121754598"/>
      <w:bookmarkStart w:id="48" w:name="_Toc129108550"/>
      <w:bookmarkStart w:id="49" w:name="_Toc129109211"/>
      <w:bookmarkStart w:id="50" w:name="_Toc129109873"/>
      <w:bookmarkStart w:id="51" w:name="_Toc130388993"/>
      <w:bookmarkStart w:id="52" w:name="_Toc130390066"/>
      <w:bookmarkStart w:id="53" w:name="_Toc130390754"/>
      <w:bookmarkStart w:id="54" w:name="_Toc131624518"/>
      <w:bookmarkStart w:id="55" w:name="_Toc137475951"/>
      <w:bookmarkStart w:id="56" w:name="_Toc138872606"/>
      <w:bookmarkStart w:id="57" w:name="_Toc138874192"/>
      <w:bookmarkStart w:id="58" w:name="_Toc145524791"/>
      <w:bookmarkStart w:id="59" w:name="_Toc153559916"/>
      <w:r>
        <w:rPr>
          <w:rFonts w:hint="eastAsia"/>
          <w:lang w:eastAsia="zh-CN"/>
        </w:rPr>
        <w:t>4.9</w:t>
      </w:r>
      <w:r>
        <w:rPr>
          <w:rFonts w:hint="eastAsia"/>
          <w:lang w:eastAsia="zh-CN"/>
        </w:rPr>
        <w:tab/>
        <w:t>RF channels and test models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DDFB14A" w14:textId="77777777" w:rsidR="00366010" w:rsidRPr="008C3753" w:rsidRDefault="00366010" w:rsidP="00366010">
      <w:pPr>
        <w:pStyle w:val="30"/>
        <w:rPr>
          <w:lang w:eastAsia="zh-CN"/>
        </w:rPr>
      </w:pPr>
      <w:bookmarkStart w:id="60" w:name="_Toc21099857"/>
      <w:bookmarkStart w:id="61" w:name="_Toc29809655"/>
      <w:bookmarkStart w:id="62" w:name="_Toc36645030"/>
      <w:bookmarkStart w:id="63" w:name="_Toc37272084"/>
      <w:bookmarkStart w:id="64" w:name="_Toc45884330"/>
      <w:bookmarkStart w:id="65" w:name="_Toc53182353"/>
      <w:bookmarkStart w:id="66" w:name="_Toc58860094"/>
      <w:bookmarkStart w:id="67" w:name="_Toc58862598"/>
      <w:bookmarkStart w:id="68" w:name="_Toc61182591"/>
      <w:bookmarkStart w:id="69" w:name="_Toc66727904"/>
      <w:bookmarkStart w:id="70" w:name="_Toc74961707"/>
      <w:bookmarkStart w:id="71" w:name="_Toc75242618"/>
      <w:bookmarkStart w:id="72" w:name="_Toc76544964"/>
      <w:bookmarkStart w:id="73" w:name="_Toc82595067"/>
      <w:bookmarkStart w:id="74" w:name="_Toc89955098"/>
      <w:bookmarkStart w:id="75" w:name="_Toc98773521"/>
      <w:bookmarkStart w:id="76" w:name="_Toc106201280"/>
      <w:bookmarkStart w:id="77" w:name="_Toc120544777"/>
      <w:bookmarkStart w:id="78" w:name="_Toc120545132"/>
      <w:bookmarkStart w:id="79" w:name="_Toc120545748"/>
      <w:bookmarkStart w:id="80" w:name="_Toc120606652"/>
      <w:bookmarkStart w:id="81" w:name="_Toc120607006"/>
      <w:bookmarkStart w:id="82" w:name="_Toc120607363"/>
      <w:bookmarkStart w:id="83" w:name="_Toc120607720"/>
      <w:bookmarkStart w:id="84" w:name="_Toc120608083"/>
      <w:bookmarkStart w:id="85" w:name="_Toc120608448"/>
      <w:bookmarkStart w:id="86" w:name="_Toc120608828"/>
      <w:bookmarkStart w:id="87" w:name="_Toc120609208"/>
      <w:bookmarkStart w:id="88" w:name="_Toc120609599"/>
      <w:bookmarkStart w:id="89" w:name="_Toc120609990"/>
      <w:bookmarkStart w:id="90" w:name="_Toc120610742"/>
      <w:bookmarkStart w:id="91" w:name="_Toc120611144"/>
      <w:bookmarkStart w:id="92" w:name="_Toc120611553"/>
      <w:bookmarkStart w:id="93" w:name="_Toc120611971"/>
      <w:bookmarkStart w:id="94" w:name="_Toc120612391"/>
      <w:bookmarkStart w:id="95" w:name="_Toc120612818"/>
      <w:bookmarkStart w:id="96" w:name="_Toc120613247"/>
      <w:bookmarkStart w:id="97" w:name="_Toc120613677"/>
      <w:bookmarkStart w:id="98" w:name="_Toc120614107"/>
      <w:bookmarkStart w:id="99" w:name="_Toc120614550"/>
      <w:bookmarkStart w:id="100" w:name="_Toc120615009"/>
      <w:bookmarkStart w:id="101" w:name="_Toc120622186"/>
      <w:bookmarkStart w:id="102" w:name="_Toc120622692"/>
      <w:bookmarkStart w:id="103" w:name="_Toc120623311"/>
      <w:bookmarkStart w:id="104" w:name="_Toc120623836"/>
      <w:bookmarkStart w:id="105" w:name="_Toc120624373"/>
      <w:bookmarkStart w:id="106" w:name="_Toc120624910"/>
      <w:bookmarkStart w:id="107" w:name="_Toc120625447"/>
      <w:bookmarkStart w:id="108" w:name="_Toc120625984"/>
      <w:bookmarkStart w:id="109" w:name="_Toc120626531"/>
      <w:bookmarkStart w:id="110" w:name="_Toc120627087"/>
      <w:bookmarkStart w:id="111" w:name="_Toc120627652"/>
      <w:bookmarkStart w:id="112" w:name="_Toc120628228"/>
      <w:bookmarkStart w:id="113" w:name="_Toc120628813"/>
      <w:bookmarkStart w:id="114" w:name="_Toc120629401"/>
      <w:bookmarkStart w:id="115" w:name="_Toc120630902"/>
      <w:bookmarkStart w:id="116" w:name="_Toc120631553"/>
      <w:bookmarkStart w:id="117" w:name="_Toc120632203"/>
      <w:bookmarkStart w:id="118" w:name="_Toc120632853"/>
      <w:bookmarkStart w:id="119" w:name="_Toc120633503"/>
      <w:bookmarkStart w:id="120" w:name="_Toc120634154"/>
      <w:bookmarkStart w:id="121" w:name="_Toc120634805"/>
      <w:bookmarkStart w:id="122" w:name="_Toc121753929"/>
      <w:bookmarkStart w:id="123" w:name="_Toc121754599"/>
      <w:bookmarkStart w:id="124" w:name="_Toc129108551"/>
      <w:bookmarkStart w:id="125" w:name="_Toc129109212"/>
      <w:bookmarkStart w:id="126" w:name="_Toc129109874"/>
      <w:bookmarkStart w:id="127" w:name="_Toc130388994"/>
      <w:bookmarkStart w:id="128" w:name="_Toc130390067"/>
      <w:bookmarkStart w:id="129" w:name="_Toc130390755"/>
      <w:bookmarkStart w:id="130" w:name="_Toc131624519"/>
      <w:bookmarkStart w:id="131" w:name="_Toc137475952"/>
      <w:bookmarkStart w:id="132" w:name="_Toc138872607"/>
      <w:bookmarkStart w:id="133" w:name="_Toc138874193"/>
      <w:bookmarkStart w:id="134" w:name="_Toc145524792"/>
      <w:bookmarkStart w:id="135" w:name="_Toc153559917"/>
      <w:r w:rsidRPr="008C3753">
        <w:rPr>
          <w:lang w:eastAsia="zh-CN"/>
        </w:rPr>
        <w:t>4.9.1</w:t>
      </w:r>
      <w:r w:rsidRPr="008C3753">
        <w:rPr>
          <w:lang w:eastAsia="zh-CN"/>
        </w:rPr>
        <w:tab/>
        <w:t>RF channels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9A13E65" w14:textId="77777777" w:rsidR="00366010" w:rsidRPr="008C3753" w:rsidRDefault="00366010" w:rsidP="00366010">
      <w:pPr>
        <w:rPr>
          <w:rFonts w:cs="v4.2.0"/>
        </w:rPr>
      </w:pPr>
      <w:r w:rsidRPr="008C3753">
        <w:rPr>
          <w:rFonts w:cs="v4.2.0"/>
          <w:lang w:eastAsia="zh-CN"/>
        </w:rPr>
        <w:t xml:space="preserve">For the single carrier testing </w:t>
      </w:r>
      <w:r w:rsidRPr="008C3753">
        <w:rPr>
          <w:rFonts w:cs="v4.2.0"/>
        </w:rPr>
        <w:t xml:space="preserve">many tests in this TS are performed with appropriate frequencies in the bottom, middle and top channels of the supported frequency range of the </w:t>
      </w:r>
      <w:r>
        <w:rPr>
          <w:rFonts w:cs="v4.2.0" w:hint="eastAsia"/>
          <w:lang w:eastAsia="zh-CN"/>
        </w:rPr>
        <w:t>SAN</w:t>
      </w:r>
      <w:r w:rsidRPr="008C3753">
        <w:rPr>
          <w:rFonts w:cs="v4.2.0"/>
        </w:rPr>
        <w:t>. These are denoted as RF channels B (bottom), M (middle) and T (top).</w:t>
      </w:r>
    </w:p>
    <w:p w14:paraId="39E392B7" w14:textId="77777777" w:rsidR="00366010" w:rsidRPr="008C3753" w:rsidRDefault="00366010" w:rsidP="00366010">
      <w:pPr>
        <w:rPr>
          <w:rFonts w:cs="v4.2.0"/>
        </w:rPr>
      </w:pPr>
      <w:r w:rsidRPr="008C3753">
        <w:rPr>
          <w:rFonts w:cs="v4.2.0"/>
        </w:rPr>
        <w:t>Unless otherwise stated, the test shall be performed with a single carrier at each of the RF channels B, M and T.</w:t>
      </w:r>
    </w:p>
    <w:p w14:paraId="6A805137" w14:textId="77777777" w:rsidR="00366010" w:rsidRPr="008C3753" w:rsidRDefault="00366010" w:rsidP="00366010">
      <w:pPr>
        <w:rPr>
          <w:rFonts w:cs="v4.2.0"/>
        </w:rPr>
      </w:pPr>
      <w:r w:rsidRPr="008C3753">
        <w:rPr>
          <w:rFonts w:cs="v4.2.0"/>
        </w:rPr>
        <w:t xml:space="preserve">Many tests in this TS are performed with the maximum </w:t>
      </w:r>
      <w:r>
        <w:rPr>
          <w:rFonts w:cs="v4.2.0" w:hint="eastAsia"/>
          <w:lang w:eastAsia="zh-CN"/>
        </w:rPr>
        <w:t>SAN</w:t>
      </w:r>
      <w:r w:rsidRPr="008C3753">
        <w:rPr>
          <w:rFonts w:cs="v4.2.0"/>
        </w:rPr>
        <w:t xml:space="preserve"> RF Bandwidth located at the bottom, middle and top of the supported frequency range in the operating band. These are denoted as B</w:t>
      </w:r>
      <w:r w:rsidRPr="008C3753">
        <w:rPr>
          <w:rFonts w:cs="v4.2.0"/>
          <w:vertAlign w:val="subscript"/>
        </w:rPr>
        <w:t>RFBW</w:t>
      </w:r>
      <w:r w:rsidRPr="008C3753">
        <w:rPr>
          <w:rFonts w:cs="v4.2.0"/>
        </w:rPr>
        <w:t xml:space="preserve"> (bottom), M</w:t>
      </w:r>
      <w:r w:rsidRPr="008C3753">
        <w:rPr>
          <w:rFonts w:cs="v4.2.0"/>
          <w:vertAlign w:val="subscript"/>
        </w:rPr>
        <w:t>RFBW</w:t>
      </w:r>
      <w:r w:rsidRPr="008C3753">
        <w:rPr>
          <w:rFonts w:cs="v4.2.0"/>
        </w:rPr>
        <w:t xml:space="preserve"> (middle) and T</w:t>
      </w:r>
      <w:r w:rsidRPr="008C3753">
        <w:rPr>
          <w:rFonts w:cs="v4.2.0"/>
          <w:vertAlign w:val="subscript"/>
        </w:rPr>
        <w:t>RFBW</w:t>
      </w:r>
      <w:r w:rsidRPr="008C3753">
        <w:rPr>
          <w:rFonts w:cs="v4.2.0"/>
        </w:rPr>
        <w:t> (top).</w:t>
      </w:r>
    </w:p>
    <w:p w14:paraId="57B8A9E8" w14:textId="77777777" w:rsidR="00366010" w:rsidRPr="008C3753" w:rsidRDefault="00366010" w:rsidP="00366010">
      <w:r w:rsidRPr="008C3753">
        <w:t>Unless otherwise stated, the test shall be performed at B</w:t>
      </w:r>
      <w:r w:rsidRPr="008C3753">
        <w:rPr>
          <w:vertAlign w:val="subscript"/>
        </w:rPr>
        <w:t>RFBW</w:t>
      </w:r>
      <w:r w:rsidRPr="008C3753">
        <w:t>, M</w:t>
      </w:r>
      <w:r w:rsidRPr="008C3753">
        <w:rPr>
          <w:vertAlign w:val="subscript"/>
        </w:rPr>
        <w:t>RFBW</w:t>
      </w:r>
      <w:r w:rsidRPr="008C3753">
        <w:t xml:space="preserve"> and T</w:t>
      </w:r>
      <w:r w:rsidRPr="008C3753">
        <w:rPr>
          <w:vertAlign w:val="subscript"/>
        </w:rPr>
        <w:t>RFBW</w:t>
      </w:r>
      <w:r w:rsidRPr="008C3753">
        <w:t xml:space="preserve"> defined as following:</w:t>
      </w:r>
    </w:p>
    <w:p w14:paraId="625B1DF1" w14:textId="77777777" w:rsidR="00366010" w:rsidRPr="008C3753" w:rsidRDefault="00366010" w:rsidP="00366010">
      <w:pPr>
        <w:pStyle w:val="B1"/>
      </w:pPr>
      <w:r w:rsidRPr="008C3753">
        <w:t>-</w:t>
      </w:r>
      <w:r w:rsidRPr="008C3753">
        <w:tab/>
        <w:t>B</w:t>
      </w:r>
      <w:r w:rsidRPr="008C3753">
        <w:rPr>
          <w:vertAlign w:val="subscript"/>
        </w:rPr>
        <w:t>RFBW</w:t>
      </w:r>
      <w:r w:rsidRPr="008C3753">
        <w:t xml:space="preserve">: maximum </w:t>
      </w:r>
      <w:r>
        <w:rPr>
          <w:rFonts w:hint="eastAsia"/>
          <w:lang w:eastAsia="zh-CN"/>
        </w:rPr>
        <w:t>SAN</w:t>
      </w:r>
      <w:r w:rsidRPr="008C3753">
        <w:t xml:space="preserve"> RF Bandwidth located at the bottom of the supported frequency range in the operating band.</w:t>
      </w:r>
    </w:p>
    <w:p w14:paraId="5C989FA2" w14:textId="77777777" w:rsidR="00366010" w:rsidRPr="008C3753" w:rsidRDefault="00366010" w:rsidP="00366010">
      <w:pPr>
        <w:pStyle w:val="B1"/>
      </w:pPr>
      <w:r w:rsidRPr="008C3753">
        <w:t>-</w:t>
      </w:r>
      <w:r w:rsidRPr="008C3753">
        <w:tab/>
        <w:t>M</w:t>
      </w:r>
      <w:r w:rsidRPr="008C3753">
        <w:rPr>
          <w:vertAlign w:val="subscript"/>
        </w:rPr>
        <w:t>RFBW</w:t>
      </w:r>
      <w:r w:rsidRPr="008C3753">
        <w:t xml:space="preserve">: maximum </w:t>
      </w:r>
      <w:r>
        <w:rPr>
          <w:rFonts w:hint="eastAsia"/>
          <w:lang w:eastAsia="zh-CN"/>
        </w:rPr>
        <w:t>SAN</w:t>
      </w:r>
      <w:r w:rsidRPr="008C3753">
        <w:t xml:space="preserve"> RF Bandwidth located in the middle of the supported frequency range in the operating band.</w:t>
      </w:r>
    </w:p>
    <w:p w14:paraId="6630F812" w14:textId="77777777" w:rsidR="00366010" w:rsidRPr="008C3753" w:rsidRDefault="00366010" w:rsidP="00366010">
      <w:pPr>
        <w:pStyle w:val="B1"/>
      </w:pPr>
      <w:r w:rsidRPr="008C3753">
        <w:t>-</w:t>
      </w:r>
      <w:r w:rsidRPr="008C3753">
        <w:tab/>
        <w:t>T</w:t>
      </w:r>
      <w:r w:rsidRPr="008C3753">
        <w:rPr>
          <w:vertAlign w:val="subscript"/>
        </w:rPr>
        <w:t>RFBW</w:t>
      </w:r>
      <w:r w:rsidRPr="008C3753">
        <w:t xml:space="preserve">: maximum </w:t>
      </w:r>
      <w:r>
        <w:rPr>
          <w:rFonts w:hint="eastAsia"/>
          <w:lang w:eastAsia="zh-CN"/>
        </w:rPr>
        <w:t>SAN</w:t>
      </w:r>
      <w:r w:rsidRPr="008C3753">
        <w:t xml:space="preserve"> RF Bandwidth located at the top of the supported frequency range in the operating band.</w:t>
      </w:r>
    </w:p>
    <w:p w14:paraId="7FA9ABCB" w14:textId="77777777" w:rsidR="00366010" w:rsidRPr="008C3753" w:rsidRDefault="00366010" w:rsidP="00366010">
      <w:r w:rsidRPr="008C3753">
        <w:t xml:space="preserve">When a test is performed by a test laboratory, the position of </w:t>
      </w:r>
      <w:r w:rsidRPr="008C3753">
        <w:rPr>
          <w:rFonts w:eastAsia="宋体"/>
          <w:lang w:val="en-US" w:eastAsia="zh-CN"/>
        </w:rPr>
        <w:t xml:space="preserve">B, M and T for single carrier, </w:t>
      </w:r>
      <w:r w:rsidRPr="008C3753">
        <w:t>B</w:t>
      </w:r>
      <w:r w:rsidRPr="008C3753">
        <w:rPr>
          <w:vertAlign w:val="subscript"/>
        </w:rPr>
        <w:t>RFBW</w:t>
      </w:r>
      <w:r w:rsidRPr="008C3753">
        <w:t>, M</w:t>
      </w:r>
      <w:r w:rsidRPr="008C3753">
        <w:rPr>
          <w:vertAlign w:val="subscript"/>
        </w:rPr>
        <w:t>RFBW</w:t>
      </w:r>
      <w:r w:rsidRPr="008C3753">
        <w:t xml:space="preserve"> and T</w:t>
      </w:r>
      <w:r w:rsidRPr="008C3753">
        <w:rPr>
          <w:vertAlign w:val="subscript"/>
        </w:rPr>
        <w:t>RFBW</w:t>
      </w:r>
      <w:r w:rsidRPr="008C3753">
        <w:rPr>
          <w:rFonts w:eastAsia="宋体"/>
          <w:vertAlign w:val="subscript"/>
          <w:lang w:val="en-US" w:eastAsia="zh-CN"/>
        </w:rPr>
        <w:t xml:space="preserve"> </w:t>
      </w:r>
      <w:r w:rsidRPr="008C3753">
        <w:rPr>
          <w:rFonts w:eastAsia="宋体"/>
          <w:lang w:val="en-US" w:eastAsia="zh-CN"/>
        </w:rPr>
        <w:t>for single band operation</w:t>
      </w:r>
      <w:r w:rsidRPr="008C3753">
        <w:t xml:space="preserve"> shall be specified by the laboratory. The laboratory may consult with operators, the manufacturer or other bodies.</w:t>
      </w:r>
    </w:p>
    <w:p w14:paraId="2B30821C" w14:textId="77777777" w:rsidR="00366010" w:rsidRPr="008C3753" w:rsidRDefault="00366010" w:rsidP="00366010">
      <w:pPr>
        <w:pStyle w:val="30"/>
      </w:pPr>
      <w:bookmarkStart w:id="136" w:name="_Toc21099858"/>
      <w:bookmarkStart w:id="137" w:name="_Toc29809656"/>
      <w:bookmarkStart w:id="138" w:name="_Toc36645031"/>
      <w:bookmarkStart w:id="139" w:name="_Toc37272085"/>
      <w:bookmarkStart w:id="140" w:name="_Toc45884331"/>
      <w:bookmarkStart w:id="141" w:name="_Toc53182354"/>
      <w:bookmarkStart w:id="142" w:name="_Toc58860095"/>
      <w:bookmarkStart w:id="143" w:name="_Toc58862599"/>
      <w:bookmarkStart w:id="144" w:name="_Toc61182592"/>
      <w:bookmarkStart w:id="145" w:name="_Toc66727905"/>
      <w:bookmarkStart w:id="146" w:name="_Toc74961708"/>
      <w:bookmarkStart w:id="147" w:name="_Toc75242619"/>
      <w:bookmarkStart w:id="148" w:name="_Toc76544965"/>
      <w:bookmarkStart w:id="149" w:name="_Toc82595068"/>
      <w:bookmarkStart w:id="150" w:name="_Toc89955099"/>
      <w:bookmarkStart w:id="151" w:name="_Toc98773522"/>
      <w:bookmarkStart w:id="152" w:name="_Toc106201281"/>
      <w:bookmarkStart w:id="153" w:name="_Toc120544778"/>
      <w:bookmarkStart w:id="154" w:name="_Toc120545133"/>
      <w:bookmarkStart w:id="155" w:name="_Toc120545749"/>
      <w:bookmarkStart w:id="156" w:name="_Toc120606653"/>
      <w:bookmarkStart w:id="157" w:name="_Toc120607007"/>
      <w:bookmarkStart w:id="158" w:name="_Toc120607364"/>
      <w:bookmarkStart w:id="159" w:name="_Toc120607721"/>
      <w:bookmarkStart w:id="160" w:name="_Toc120608084"/>
      <w:bookmarkStart w:id="161" w:name="_Toc120608449"/>
      <w:bookmarkStart w:id="162" w:name="_Toc120608829"/>
      <w:bookmarkStart w:id="163" w:name="_Toc120609209"/>
      <w:bookmarkStart w:id="164" w:name="_Toc120609600"/>
      <w:bookmarkStart w:id="165" w:name="_Toc120609991"/>
      <w:bookmarkStart w:id="166" w:name="_Toc120610743"/>
      <w:bookmarkStart w:id="167" w:name="_Toc120611145"/>
      <w:bookmarkStart w:id="168" w:name="_Toc120611554"/>
      <w:bookmarkStart w:id="169" w:name="_Toc120611972"/>
      <w:bookmarkStart w:id="170" w:name="_Toc120612392"/>
      <w:bookmarkStart w:id="171" w:name="_Toc120612819"/>
      <w:bookmarkStart w:id="172" w:name="_Toc120613248"/>
      <w:bookmarkStart w:id="173" w:name="_Toc120613678"/>
      <w:bookmarkStart w:id="174" w:name="_Toc120614108"/>
      <w:bookmarkStart w:id="175" w:name="_Toc120614551"/>
      <w:bookmarkStart w:id="176" w:name="_Toc120615010"/>
      <w:bookmarkStart w:id="177" w:name="_Toc120622187"/>
      <w:bookmarkStart w:id="178" w:name="_Toc120622693"/>
      <w:bookmarkStart w:id="179" w:name="_Toc120623312"/>
      <w:bookmarkStart w:id="180" w:name="_Toc120623837"/>
      <w:bookmarkStart w:id="181" w:name="_Toc120624374"/>
      <w:bookmarkStart w:id="182" w:name="_Toc120624911"/>
      <w:bookmarkStart w:id="183" w:name="_Toc120625448"/>
      <w:bookmarkStart w:id="184" w:name="_Toc120625985"/>
      <w:bookmarkStart w:id="185" w:name="_Toc120626532"/>
      <w:bookmarkStart w:id="186" w:name="_Toc120627088"/>
      <w:bookmarkStart w:id="187" w:name="_Toc120627653"/>
      <w:bookmarkStart w:id="188" w:name="_Toc120628229"/>
      <w:bookmarkStart w:id="189" w:name="_Toc120628814"/>
      <w:bookmarkStart w:id="190" w:name="_Toc120629402"/>
      <w:bookmarkStart w:id="191" w:name="_Toc120630903"/>
      <w:bookmarkStart w:id="192" w:name="_Toc120631554"/>
      <w:bookmarkStart w:id="193" w:name="_Toc120632204"/>
      <w:bookmarkStart w:id="194" w:name="_Toc120632854"/>
      <w:bookmarkStart w:id="195" w:name="_Toc120633504"/>
      <w:bookmarkStart w:id="196" w:name="_Toc120634155"/>
      <w:bookmarkStart w:id="197" w:name="_Toc120634806"/>
      <w:bookmarkStart w:id="198" w:name="_Toc121753930"/>
      <w:bookmarkStart w:id="199" w:name="_Toc121754600"/>
      <w:bookmarkStart w:id="200" w:name="_Toc129108552"/>
      <w:bookmarkStart w:id="201" w:name="_Toc129109213"/>
      <w:bookmarkStart w:id="202" w:name="_Toc129109875"/>
      <w:bookmarkStart w:id="203" w:name="_Toc130388995"/>
      <w:bookmarkStart w:id="204" w:name="_Toc130390068"/>
      <w:bookmarkStart w:id="205" w:name="_Toc130390756"/>
      <w:bookmarkStart w:id="206" w:name="_Toc131624520"/>
      <w:bookmarkStart w:id="207" w:name="_Toc137475953"/>
      <w:bookmarkStart w:id="208" w:name="_Toc138872608"/>
      <w:bookmarkStart w:id="209" w:name="_Toc138874194"/>
      <w:bookmarkStart w:id="210" w:name="_Toc145524793"/>
      <w:bookmarkStart w:id="211" w:name="_Toc153559918"/>
      <w:r w:rsidRPr="008C3753">
        <w:t>4.9.2</w:t>
      </w:r>
      <w:r w:rsidRPr="008C3753">
        <w:tab/>
        <w:t>Test models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EFC2D48" w14:textId="77777777" w:rsidR="00366010" w:rsidRPr="008C3753" w:rsidRDefault="00366010" w:rsidP="00366010">
      <w:pPr>
        <w:pStyle w:val="40"/>
      </w:pPr>
      <w:bookmarkStart w:id="212" w:name="_Toc21099859"/>
      <w:bookmarkStart w:id="213" w:name="_Toc29809657"/>
      <w:bookmarkStart w:id="214" w:name="_Toc36645032"/>
      <w:bookmarkStart w:id="215" w:name="_Toc37272086"/>
      <w:bookmarkStart w:id="216" w:name="_Toc45884332"/>
      <w:bookmarkStart w:id="217" w:name="_Toc53182355"/>
      <w:bookmarkStart w:id="218" w:name="_Toc58860096"/>
      <w:bookmarkStart w:id="219" w:name="_Toc58862600"/>
      <w:bookmarkStart w:id="220" w:name="_Toc61182593"/>
      <w:bookmarkStart w:id="221" w:name="_Toc66727906"/>
      <w:bookmarkStart w:id="222" w:name="_Toc74961709"/>
      <w:bookmarkStart w:id="223" w:name="_Toc75242620"/>
      <w:bookmarkStart w:id="224" w:name="_Toc76544966"/>
      <w:bookmarkStart w:id="225" w:name="_Toc82595069"/>
      <w:bookmarkStart w:id="226" w:name="_Toc89955100"/>
      <w:bookmarkStart w:id="227" w:name="_Toc98773523"/>
      <w:bookmarkStart w:id="228" w:name="_Toc106201282"/>
      <w:bookmarkStart w:id="229" w:name="_Toc120544779"/>
      <w:bookmarkStart w:id="230" w:name="_Toc120545134"/>
      <w:bookmarkStart w:id="231" w:name="_Toc120545750"/>
      <w:bookmarkStart w:id="232" w:name="_Toc120606654"/>
      <w:bookmarkStart w:id="233" w:name="_Toc120607008"/>
      <w:bookmarkStart w:id="234" w:name="_Toc120607365"/>
      <w:bookmarkStart w:id="235" w:name="_Toc120607722"/>
      <w:bookmarkStart w:id="236" w:name="_Toc120608085"/>
      <w:bookmarkStart w:id="237" w:name="_Toc120608450"/>
      <w:bookmarkStart w:id="238" w:name="_Toc120608830"/>
      <w:bookmarkStart w:id="239" w:name="_Toc120609210"/>
      <w:bookmarkStart w:id="240" w:name="_Toc120609601"/>
      <w:bookmarkStart w:id="241" w:name="_Toc120609992"/>
      <w:bookmarkStart w:id="242" w:name="_Toc120610744"/>
      <w:bookmarkStart w:id="243" w:name="_Toc120611146"/>
      <w:bookmarkStart w:id="244" w:name="_Toc120611555"/>
      <w:bookmarkStart w:id="245" w:name="_Toc120611973"/>
      <w:bookmarkStart w:id="246" w:name="_Toc120612393"/>
      <w:bookmarkStart w:id="247" w:name="_Toc120612820"/>
      <w:bookmarkStart w:id="248" w:name="_Toc120613249"/>
      <w:bookmarkStart w:id="249" w:name="_Toc120613679"/>
      <w:bookmarkStart w:id="250" w:name="_Toc120614109"/>
      <w:bookmarkStart w:id="251" w:name="_Toc120614552"/>
      <w:bookmarkStart w:id="252" w:name="_Toc120615011"/>
      <w:bookmarkStart w:id="253" w:name="_Toc120622188"/>
      <w:bookmarkStart w:id="254" w:name="_Toc120622694"/>
      <w:bookmarkStart w:id="255" w:name="_Toc120623313"/>
      <w:bookmarkStart w:id="256" w:name="_Toc120623838"/>
      <w:bookmarkStart w:id="257" w:name="_Toc120624375"/>
      <w:bookmarkStart w:id="258" w:name="_Toc120624912"/>
      <w:bookmarkStart w:id="259" w:name="_Toc120625449"/>
      <w:bookmarkStart w:id="260" w:name="_Toc120625986"/>
      <w:bookmarkStart w:id="261" w:name="_Toc120626533"/>
      <w:bookmarkStart w:id="262" w:name="_Toc120627089"/>
      <w:bookmarkStart w:id="263" w:name="_Toc120627654"/>
      <w:bookmarkStart w:id="264" w:name="_Toc120628230"/>
      <w:bookmarkStart w:id="265" w:name="_Toc120628815"/>
      <w:bookmarkStart w:id="266" w:name="_Toc120629403"/>
      <w:bookmarkStart w:id="267" w:name="_Toc120630904"/>
      <w:bookmarkStart w:id="268" w:name="_Toc120631555"/>
      <w:bookmarkStart w:id="269" w:name="_Toc120632205"/>
      <w:bookmarkStart w:id="270" w:name="_Toc120632855"/>
      <w:bookmarkStart w:id="271" w:name="_Toc120633505"/>
      <w:bookmarkStart w:id="272" w:name="_Toc120634156"/>
      <w:bookmarkStart w:id="273" w:name="_Toc120634807"/>
      <w:bookmarkStart w:id="274" w:name="_Toc121753931"/>
      <w:bookmarkStart w:id="275" w:name="_Toc121754601"/>
      <w:bookmarkStart w:id="276" w:name="_Toc129108553"/>
      <w:bookmarkStart w:id="277" w:name="_Toc129109214"/>
      <w:bookmarkStart w:id="278" w:name="_Toc129109876"/>
      <w:bookmarkStart w:id="279" w:name="_Toc130388996"/>
      <w:bookmarkStart w:id="280" w:name="_Toc130390069"/>
      <w:bookmarkStart w:id="281" w:name="_Toc130390757"/>
      <w:bookmarkStart w:id="282" w:name="_Toc131624521"/>
      <w:bookmarkStart w:id="283" w:name="_Toc137475954"/>
      <w:bookmarkStart w:id="284" w:name="_Toc138872609"/>
      <w:bookmarkStart w:id="285" w:name="_Toc138874195"/>
      <w:bookmarkStart w:id="286" w:name="_Toc145524794"/>
      <w:bookmarkStart w:id="287" w:name="_Toc153559919"/>
      <w:r w:rsidRPr="008C3753">
        <w:t>4.9.2.1</w:t>
      </w:r>
      <w:r w:rsidRPr="008C3753">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2B621D71" w14:textId="053B7962" w:rsidR="00366010" w:rsidRPr="008C3753" w:rsidRDefault="00366010" w:rsidP="00366010">
      <w:r w:rsidRPr="008C3753">
        <w:t xml:space="preserve">The following clauses will describe the NR </w:t>
      </w:r>
      <w:r>
        <w:rPr>
          <w:rFonts w:hint="eastAsia"/>
          <w:lang w:eastAsia="zh-CN"/>
        </w:rPr>
        <w:t xml:space="preserve">SAN </w:t>
      </w:r>
      <w:del w:id="288" w:author="CATT" w:date="2024-04-17T11:31:00Z">
        <w:r w:rsidRPr="008C3753" w:rsidDel="00F31B26">
          <w:delText xml:space="preserve">FR1 </w:delText>
        </w:r>
      </w:del>
      <w:r w:rsidRPr="008C3753">
        <w:t>test models</w:t>
      </w:r>
      <w:del w:id="289" w:author="CATT" w:date="2024-04-17T11:31:00Z">
        <w:r w:rsidRPr="008C3753" w:rsidDel="00F31B26">
          <w:delText xml:space="preserve"> needed for </w:delText>
        </w:r>
        <w:r w:rsidDel="00F31B26">
          <w:rPr>
            <w:rFonts w:hint="eastAsia"/>
            <w:i/>
            <w:lang w:eastAsia="zh-CN"/>
          </w:rPr>
          <w:delText>SAN</w:delText>
        </w:r>
        <w:r w:rsidRPr="008C3753" w:rsidDel="00F31B26">
          <w:rPr>
            <w:i/>
          </w:rPr>
          <w:delText xml:space="preserve"> type 1-</w:delText>
        </w:r>
        <w:r w:rsidDel="00F31B26">
          <w:rPr>
            <w:rFonts w:hint="eastAsia"/>
            <w:i/>
            <w:lang w:eastAsia="zh-CN"/>
          </w:rPr>
          <w:delText>H</w:delText>
        </w:r>
        <w:r w:rsidRPr="008C3753" w:rsidDel="00F31B26">
          <w:delText xml:space="preserve"> and </w:delText>
        </w:r>
        <w:r w:rsidRPr="008C3753" w:rsidDel="00F31B26">
          <w:rPr>
            <w:i/>
          </w:rPr>
          <w:delText>S</w:delText>
        </w:r>
        <w:r w:rsidDel="00F31B26">
          <w:rPr>
            <w:rFonts w:hint="eastAsia"/>
            <w:i/>
            <w:lang w:eastAsia="zh-CN"/>
          </w:rPr>
          <w:delText>AN</w:delText>
        </w:r>
        <w:r w:rsidRPr="008C3753" w:rsidDel="00F31B26">
          <w:rPr>
            <w:i/>
          </w:rPr>
          <w:delText xml:space="preserve"> type 1-</w:delText>
        </w:r>
        <w:r w:rsidDel="00F31B26">
          <w:rPr>
            <w:rFonts w:hint="eastAsia"/>
            <w:i/>
            <w:lang w:eastAsia="zh-CN"/>
          </w:rPr>
          <w:delText>O</w:delText>
        </w:r>
      </w:del>
      <w:r w:rsidRPr="008C3753">
        <w:t xml:space="preserve">. </w:t>
      </w:r>
    </w:p>
    <w:p w14:paraId="6E103C4F" w14:textId="77777777" w:rsidR="00366010" w:rsidRPr="008C3753" w:rsidRDefault="00366010" w:rsidP="00366010">
      <w:pPr>
        <w:pStyle w:val="40"/>
      </w:pPr>
      <w:bookmarkStart w:id="290" w:name="_Toc21099860"/>
      <w:bookmarkStart w:id="291" w:name="_Toc29809658"/>
      <w:bookmarkStart w:id="292" w:name="_Toc36645033"/>
      <w:bookmarkStart w:id="293" w:name="_Toc37272087"/>
      <w:bookmarkStart w:id="294" w:name="_Toc45884333"/>
      <w:bookmarkStart w:id="295" w:name="_Toc53182356"/>
      <w:bookmarkStart w:id="296" w:name="_Toc58860097"/>
      <w:bookmarkStart w:id="297" w:name="_Toc58862601"/>
      <w:bookmarkStart w:id="298" w:name="_Toc61182594"/>
      <w:bookmarkStart w:id="299" w:name="_Toc66727907"/>
      <w:bookmarkStart w:id="300" w:name="_Toc74961710"/>
      <w:bookmarkStart w:id="301" w:name="_Toc75242621"/>
      <w:bookmarkStart w:id="302" w:name="_Toc76544967"/>
      <w:bookmarkStart w:id="303" w:name="_Toc82595070"/>
      <w:bookmarkStart w:id="304" w:name="_Toc89955101"/>
      <w:bookmarkStart w:id="305" w:name="_Toc98773524"/>
      <w:bookmarkStart w:id="306" w:name="_Toc106201283"/>
      <w:bookmarkStart w:id="307" w:name="_Toc120544780"/>
      <w:bookmarkStart w:id="308" w:name="_Toc120545135"/>
      <w:bookmarkStart w:id="309" w:name="_Toc120545751"/>
      <w:bookmarkStart w:id="310" w:name="_Toc120606655"/>
      <w:bookmarkStart w:id="311" w:name="_Toc120607009"/>
      <w:bookmarkStart w:id="312" w:name="_Toc120607366"/>
      <w:bookmarkStart w:id="313" w:name="_Toc120607723"/>
      <w:bookmarkStart w:id="314" w:name="_Toc120608086"/>
      <w:bookmarkStart w:id="315" w:name="_Toc120608451"/>
      <w:bookmarkStart w:id="316" w:name="_Toc120608831"/>
      <w:bookmarkStart w:id="317" w:name="_Toc120609211"/>
      <w:bookmarkStart w:id="318" w:name="_Toc120609602"/>
      <w:bookmarkStart w:id="319" w:name="_Toc120609993"/>
      <w:bookmarkStart w:id="320" w:name="_Toc120610745"/>
      <w:bookmarkStart w:id="321" w:name="_Toc120611147"/>
      <w:bookmarkStart w:id="322" w:name="_Toc120611556"/>
      <w:bookmarkStart w:id="323" w:name="_Toc120611974"/>
      <w:bookmarkStart w:id="324" w:name="_Toc120612394"/>
      <w:bookmarkStart w:id="325" w:name="_Toc120612821"/>
      <w:bookmarkStart w:id="326" w:name="_Toc120613250"/>
      <w:bookmarkStart w:id="327" w:name="_Toc120613680"/>
      <w:bookmarkStart w:id="328" w:name="_Toc120614110"/>
      <w:bookmarkStart w:id="329" w:name="_Toc120614553"/>
      <w:bookmarkStart w:id="330" w:name="_Toc120615012"/>
      <w:bookmarkStart w:id="331" w:name="_Toc120622189"/>
      <w:bookmarkStart w:id="332" w:name="_Toc120622695"/>
      <w:bookmarkStart w:id="333" w:name="_Toc120623314"/>
      <w:bookmarkStart w:id="334" w:name="_Toc120623839"/>
      <w:bookmarkStart w:id="335" w:name="_Toc120624376"/>
      <w:bookmarkStart w:id="336" w:name="_Toc120624913"/>
      <w:bookmarkStart w:id="337" w:name="_Toc120625450"/>
      <w:bookmarkStart w:id="338" w:name="_Toc120625987"/>
      <w:bookmarkStart w:id="339" w:name="_Toc120626534"/>
      <w:bookmarkStart w:id="340" w:name="_Toc120627090"/>
      <w:bookmarkStart w:id="341" w:name="_Toc120627655"/>
      <w:bookmarkStart w:id="342" w:name="_Toc120628231"/>
      <w:bookmarkStart w:id="343" w:name="_Toc120628816"/>
      <w:bookmarkStart w:id="344" w:name="_Toc120629404"/>
      <w:bookmarkStart w:id="345" w:name="_Toc120630905"/>
      <w:bookmarkStart w:id="346" w:name="_Toc120631556"/>
      <w:bookmarkStart w:id="347" w:name="_Toc120632206"/>
      <w:bookmarkStart w:id="348" w:name="_Toc120632856"/>
      <w:bookmarkStart w:id="349" w:name="_Toc120633506"/>
      <w:bookmarkStart w:id="350" w:name="_Toc120634157"/>
      <w:bookmarkStart w:id="351" w:name="_Toc120634808"/>
      <w:bookmarkStart w:id="352" w:name="_Toc121753932"/>
      <w:bookmarkStart w:id="353" w:name="_Toc121754602"/>
      <w:bookmarkStart w:id="354" w:name="_Toc129108554"/>
      <w:bookmarkStart w:id="355" w:name="_Toc129109215"/>
      <w:bookmarkStart w:id="356" w:name="_Toc129109877"/>
      <w:bookmarkStart w:id="357" w:name="_Toc130388997"/>
      <w:bookmarkStart w:id="358" w:name="_Toc130390070"/>
      <w:bookmarkStart w:id="359" w:name="_Toc130390758"/>
      <w:bookmarkStart w:id="360" w:name="_Toc131624522"/>
      <w:bookmarkStart w:id="361" w:name="_Toc137475955"/>
      <w:bookmarkStart w:id="362" w:name="_Toc138872610"/>
      <w:bookmarkStart w:id="363" w:name="_Toc138874196"/>
      <w:bookmarkStart w:id="364" w:name="_Toc145524795"/>
      <w:bookmarkStart w:id="365" w:name="_Toc153559920"/>
      <w:r w:rsidRPr="008C3753">
        <w:t>4.9.2.2</w:t>
      </w:r>
      <w:r w:rsidRPr="008C3753">
        <w:tab/>
        <w:t>FR1 test models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7FE68EBE" w14:textId="77777777" w:rsidR="00366010" w:rsidRPr="008C3753" w:rsidRDefault="00366010" w:rsidP="00366010">
      <w:pPr>
        <w:rPr>
          <w:rFonts w:cs="v4.2.0"/>
          <w:lang w:eastAsia="ko-KR"/>
        </w:rPr>
      </w:pPr>
      <w:r w:rsidRPr="008C3753">
        <w:rPr>
          <w:rFonts w:cs="v4.2.0"/>
          <w:lang w:eastAsia="ko-KR"/>
        </w:rPr>
        <w:t>The set-up of physical channels for transmitter tests shall be according to one of the NR</w:t>
      </w:r>
      <w:r>
        <w:rPr>
          <w:rFonts w:cs="v4.2.0" w:hint="eastAsia"/>
          <w:lang w:eastAsia="zh-CN"/>
        </w:rPr>
        <w:t xml:space="preserve"> SAN</w:t>
      </w:r>
      <w:r w:rsidRPr="008C3753">
        <w:rPr>
          <w:rFonts w:cs="v4.2.0"/>
          <w:lang w:eastAsia="ko-KR"/>
        </w:rPr>
        <w:t xml:space="preserve"> FR1 test models (NR-</w:t>
      </w:r>
      <w:r>
        <w:rPr>
          <w:rFonts w:cs="v4.2.0" w:hint="eastAsia"/>
          <w:lang w:eastAsia="zh-CN"/>
        </w:rPr>
        <w:t>SAN-</w:t>
      </w:r>
      <w:r w:rsidRPr="008C3753">
        <w:rPr>
          <w:rFonts w:cs="v4.2.0"/>
          <w:lang w:eastAsia="ko-KR"/>
        </w:rPr>
        <w:t>FR1</w:t>
      </w:r>
      <w:r w:rsidRPr="008C3753">
        <w:rPr>
          <w:rFonts w:cs="v4.2.0"/>
          <w:lang w:eastAsia="ko-KR"/>
        </w:rPr>
        <w:noBreakHyphen/>
        <w:t>TM) below. A reference to the applicable test model is made within each test.</w:t>
      </w:r>
    </w:p>
    <w:p w14:paraId="4AFF0C61" w14:textId="77777777" w:rsidR="00366010" w:rsidRPr="008C3753" w:rsidRDefault="00366010" w:rsidP="00366010">
      <w:pPr>
        <w:rPr>
          <w:lang w:eastAsia="ko-KR"/>
        </w:rPr>
      </w:pPr>
      <w:r w:rsidRPr="008C3753">
        <w:rPr>
          <w:lang w:eastAsia="ko-KR"/>
        </w:rPr>
        <w:t xml:space="preserve">The following general parameters are used by all </w:t>
      </w:r>
      <w:r w:rsidRPr="008C3753">
        <w:rPr>
          <w:rFonts w:cs="v4.2.0"/>
          <w:lang w:eastAsia="ko-KR"/>
        </w:rPr>
        <w:t xml:space="preserve">NR </w:t>
      </w:r>
      <w:r>
        <w:rPr>
          <w:rFonts w:cs="v4.2.0" w:hint="eastAsia"/>
          <w:lang w:eastAsia="zh-CN"/>
        </w:rPr>
        <w:t xml:space="preserve">SAN </w:t>
      </w:r>
      <w:r w:rsidRPr="008C3753">
        <w:rPr>
          <w:rFonts w:cs="v4.2.0"/>
          <w:lang w:eastAsia="ko-KR"/>
        </w:rPr>
        <w:t>test models</w:t>
      </w:r>
      <w:r w:rsidRPr="008C3753">
        <w:rPr>
          <w:lang w:eastAsia="ko-KR"/>
        </w:rPr>
        <w:t>:</w:t>
      </w:r>
    </w:p>
    <w:p w14:paraId="358ABABC" w14:textId="77777777" w:rsidR="00366010" w:rsidRPr="008C3753" w:rsidRDefault="00366010" w:rsidP="00366010">
      <w:pPr>
        <w:pStyle w:val="B1"/>
      </w:pPr>
      <w:r w:rsidRPr="008C3753">
        <w:t>-</w:t>
      </w:r>
      <w:r w:rsidRPr="008C3753">
        <w:tab/>
        <w:t xml:space="preserve">Duration is 1 radio frame (10 </w:t>
      </w:r>
      <w:proofErr w:type="spellStart"/>
      <w:r w:rsidRPr="008C3753">
        <w:t>ms</w:t>
      </w:r>
      <w:proofErr w:type="spellEnd"/>
      <w:r w:rsidRPr="008C3753">
        <w:t xml:space="preserve">) for </w:t>
      </w:r>
      <w:proofErr w:type="spellStart"/>
      <w:r w:rsidRPr="008C3753">
        <w:t>FDD</w:t>
      </w:r>
      <w:proofErr w:type="spellEnd"/>
    </w:p>
    <w:p w14:paraId="262A7B71" w14:textId="77777777" w:rsidR="00366010" w:rsidRPr="008C3753" w:rsidRDefault="00366010" w:rsidP="00366010">
      <w:pPr>
        <w:pStyle w:val="B1"/>
      </w:pPr>
      <w:r w:rsidRPr="008C3753">
        <w:t>-</w:t>
      </w:r>
      <w:r w:rsidRPr="008C3753">
        <w:tab/>
        <w:t>The slots are numbered 0 to 10</w:t>
      </w:r>
      <w:r w:rsidRPr="008C3753">
        <w:sym w:font="Symbol" w:char="F0B4"/>
      </w:r>
      <w:r w:rsidRPr="008C3753">
        <w:t>2</w:t>
      </w:r>
      <w:r w:rsidRPr="008C3753">
        <w:rPr>
          <w:vertAlign w:val="superscript"/>
        </w:rPr>
        <w:t>µ</w:t>
      </w:r>
      <w:r w:rsidRPr="008C3753">
        <w:t xml:space="preserve"> – 1 where µ is the numerology corresponding to the subcarrier spacing</w:t>
      </w:r>
      <w:r>
        <w:rPr>
          <w:rFonts w:hint="eastAsia"/>
          <w:lang w:eastAsia="zh-CN"/>
        </w:rPr>
        <w:t xml:space="preserve"> (15kHz, 30kHz, and 60kHz)</w:t>
      </w:r>
    </w:p>
    <w:p w14:paraId="46CE59EB" w14:textId="77777777" w:rsidR="00366010" w:rsidRPr="008C3753" w:rsidRDefault="00366010" w:rsidP="00366010">
      <w:pPr>
        <w:pStyle w:val="B1"/>
      </w:pPr>
      <w:r w:rsidRPr="008C3753">
        <w:t>-</w:t>
      </w:r>
      <w:r w:rsidRPr="008C3753">
        <w:tab/>
      </w:r>
      <w:r w:rsidRPr="008C3753">
        <w:rPr>
          <w:rFonts w:cs="v4.2.0"/>
          <w:lang w:eastAsia="ko-KR"/>
        </w:rPr>
        <w:t>N</w:t>
      </w:r>
      <w:r w:rsidRPr="008C3753">
        <w:rPr>
          <w:rFonts w:cs="v4.2.0"/>
          <w:vertAlign w:val="subscript"/>
          <w:lang w:eastAsia="ko-KR"/>
        </w:rPr>
        <w:t>RB</w:t>
      </w:r>
      <w:r w:rsidRPr="008C3753">
        <w:rPr>
          <w:rFonts w:cs="v4.2.0"/>
          <w:lang w:eastAsia="ko-KR"/>
        </w:rPr>
        <w:t xml:space="preserve"> is the maximum transmission bandwidth configuration seen in table 5.3.2-1 in </w:t>
      </w:r>
      <w:r w:rsidRPr="008C3753">
        <w:t>TS 38.10</w:t>
      </w:r>
      <w:r>
        <w:rPr>
          <w:rFonts w:hint="eastAsia"/>
          <w:lang w:eastAsia="zh-CN"/>
        </w:rPr>
        <w:t>8</w:t>
      </w:r>
      <w:r w:rsidRPr="008C3753">
        <w:t> [2]</w:t>
      </w:r>
      <w:r w:rsidRPr="008C3753">
        <w:rPr>
          <w:rFonts w:cs="v4.2.0"/>
          <w:lang w:eastAsia="ko-KR"/>
        </w:rPr>
        <w:t>.</w:t>
      </w:r>
    </w:p>
    <w:p w14:paraId="755C6B3A" w14:textId="77777777" w:rsidR="00366010" w:rsidRPr="008C3753" w:rsidRDefault="00366010" w:rsidP="00366010">
      <w:pPr>
        <w:pStyle w:val="B1"/>
      </w:pPr>
      <w:r w:rsidRPr="008C3753">
        <w:t>-</w:t>
      </w:r>
      <w:r w:rsidRPr="008C3753">
        <w:tab/>
        <w:t>Normal CP</w:t>
      </w:r>
    </w:p>
    <w:p w14:paraId="758A8E9F" w14:textId="77777777" w:rsidR="00366010" w:rsidRPr="008C3753" w:rsidRDefault="00366010" w:rsidP="00366010">
      <w:pPr>
        <w:pStyle w:val="B1"/>
      </w:pPr>
      <w:r w:rsidRPr="008C3753">
        <w:t>-</w:t>
      </w:r>
      <w:r w:rsidRPr="008C3753">
        <w:tab/>
        <w:t>Virtual resource blocks of localized type</w:t>
      </w:r>
    </w:p>
    <w:p w14:paraId="5F8E6205" w14:textId="77777777" w:rsidR="00366010" w:rsidRPr="008C3753" w:rsidRDefault="00366010" w:rsidP="00366010">
      <w:pPr>
        <w:rPr>
          <w:rFonts w:cs="v4.2.0"/>
          <w:lang w:eastAsia="ko-KR"/>
        </w:rPr>
      </w:pPr>
      <w:r w:rsidRPr="008C3753">
        <w:rPr>
          <w:rFonts w:cs="v4.2.0"/>
          <w:lang w:eastAsia="ko-KR"/>
        </w:rPr>
        <w:t xml:space="preserve">Common physical channel parameters for all NR </w:t>
      </w:r>
      <w:r>
        <w:rPr>
          <w:rFonts w:cs="v4.2.0" w:hint="eastAsia"/>
          <w:lang w:eastAsia="zh-CN"/>
        </w:rPr>
        <w:t xml:space="preserve">SAN </w:t>
      </w:r>
      <w:r w:rsidRPr="008C3753">
        <w:rPr>
          <w:rFonts w:cs="v4.2.0"/>
          <w:lang w:eastAsia="ko-KR"/>
        </w:rPr>
        <w:t>FR1 test models are specified in the following tables: table 4.9.2.2-</w:t>
      </w:r>
      <w:r>
        <w:rPr>
          <w:rFonts w:cs="v4.2.0" w:hint="eastAsia"/>
          <w:lang w:eastAsia="zh-CN"/>
        </w:rPr>
        <w:t>1</w:t>
      </w:r>
      <w:r w:rsidRPr="008C3753">
        <w:rPr>
          <w:rFonts w:cs="v4.2.0"/>
          <w:lang w:eastAsia="ko-KR"/>
        </w:rPr>
        <w:t xml:space="preserve"> for PDCCH, table 4.9.2.2-</w:t>
      </w:r>
      <w:r>
        <w:rPr>
          <w:rFonts w:cs="v4.2.0" w:hint="eastAsia"/>
          <w:lang w:eastAsia="zh-CN"/>
        </w:rPr>
        <w:t>2</w:t>
      </w:r>
      <w:r w:rsidRPr="008C3753">
        <w:rPr>
          <w:rFonts w:cs="v4.2.0"/>
          <w:lang w:eastAsia="ko-KR"/>
        </w:rPr>
        <w:t xml:space="preserve"> and table 4.9.2.2-</w:t>
      </w:r>
      <w:r>
        <w:rPr>
          <w:rFonts w:cs="v4.2.0" w:hint="eastAsia"/>
          <w:lang w:eastAsia="zh-CN"/>
        </w:rPr>
        <w:t>3</w:t>
      </w:r>
      <w:r w:rsidRPr="008C3753">
        <w:rPr>
          <w:rFonts w:cs="v4.2.0"/>
          <w:lang w:eastAsia="ko-KR"/>
        </w:rPr>
        <w:t xml:space="preserve"> for PDSCH. Specific physical channel parameters for NR </w:t>
      </w:r>
      <w:r>
        <w:rPr>
          <w:rFonts w:cs="v4.2.0" w:hint="eastAsia"/>
          <w:lang w:eastAsia="zh-CN"/>
        </w:rPr>
        <w:t xml:space="preserve">SAN </w:t>
      </w:r>
      <w:r w:rsidRPr="008C3753">
        <w:rPr>
          <w:rFonts w:cs="v4.2.0"/>
          <w:lang w:eastAsia="ko-KR"/>
        </w:rPr>
        <w:t>FR1 test models are described in clauses 4.9.2.2.1 to 4.9.2.2.</w:t>
      </w:r>
      <w:r>
        <w:rPr>
          <w:rFonts w:cs="v4.2.0" w:hint="eastAsia"/>
          <w:lang w:eastAsia="zh-CN"/>
        </w:rPr>
        <w:t>6</w:t>
      </w:r>
      <w:r w:rsidRPr="008C3753">
        <w:rPr>
          <w:rFonts w:cs="v4.2.0"/>
          <w:lang w:eastAsia="ko-KR"/>
        </w:rPr>
        <w:t>.</w:t>
      </w:r>
    </w:p>
    <w:p w14:paraId="7453482F" w14:textId="77777777" w:rsidR="00366010" w:rsidRPr="008C3753" w:rsidRDefault="00366010" w:rsidP="00366010">
      <w:pPr>
        <w:pStyle w:val="TH"/>
      </w:pPr>
      <w:r w:rsidRPr="008C3753">
        <w:t xml:space="preserve">Table </w:t>
      </w:r>
      <w:r w:rsidRPr="008C3753">
        <w:rPr>
          <w:lang w:eastAsia="zh-CN"/>
        </w:rPr>
        <w:t>4.9.2.2</w:t>
      </w:r>
      <w:r w:rsidRPr="008C3753">
        <w:t>-</w:t>
      </w:r>
      <w:r>
        <w:rPr>
          <w:rFonts w:hint="eastAsia"/>
          <w:lang w:eastAsia="zh-CN"/>
        </w:rPr>
        <w:t>1</w:t>
      </w:r>
      <w:r w:rsidRPr="008C3753">
        <w:t>: Common physical channel parameters for PDCCH</w:t>
      </w:r>
      <w:r w:rsidRPr="008C3753">
        <w:rPr>
          <w:lang w:eastAsia="zh-CN"/>
        </w:rPr>
        <w:t xml:space="preserve"> for </w:t>
      </w:r>
      <w:r>
        <w:rPr>
          <w:i/>
          <w:lang w:eastAsia="zh-CN"/>
        </w:rPr>
        <w:t>SA</w:t>
      </w:r>
      <w:r>
        <w:rPr>
          <w:rFonts w:hint="eastAsia"/>
          <w:i/>
          <w:lang w:eastAsia="zh-CN"/>
        </w:rPr>
        <w:t>N</w:t>
      </w:r>
      <w:r w:rsidRPr="008C3753">
        <w:rPr>
          <w:i/>
          <w:lang w:eastAsia="zh-CN"/>
        </w:rPr>
        <w:t xml:space="preserve"> type 1-</w:t>
      </w:r>
      <w:r>
        <w:rPr>
          <w:i/>
          <w:lang w:eastAsia="zh-CN"/>
        </w:rPr>
        <w:t>H</w:t>
      </w:r>
      <w:r w:rsidRPr="008C3753">
        <w:rPr>
          <w:lang w:eastAsia="zh-CN"/>
        </w:rPr>
        <w:t xml:space="preserve"> and </w:t>
      </w:r>
      <w:r w:rsidRPr="008C3753">
        <w:rPr>
          <w:i/>
          <w:lang w:eastAsia="zh-CN"/>
        </w:rPr>
        <w:t>S</w:t>
      </w:r>
      <w:r>
        <w:rPr>
          <w:rFonts w:hint="eastAsia"/>
          <w:i/>
          <w:lang w:eastAsia="zh-CN"/>
        </w:rPr>
        <w:t>AN</w:t>
      </w:r>
      <w:r w:rsidRPr="008C3753">
        <w:rPr>
          <w:i/>
          <w:lang w:eastAsia="zh-CN"/>
        </w:rPr>
        <w:t xml:space="preserve"> type 1-</w:t>
      </w:r>
      <w:r>
        <w:rPr>
          <w:rFonts w:hint="eastAsia"/>
          <w:i/>
          <w:lang w:eastAsia="zh-CN"/>
        </w:rPr>
        <w:t>O</w:t>
      </w:r>
      <w:r w:rsidRPr="008C3753">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813"/>
      </w:tblGrid>
      <w:tr w:rsidR="00366010" w:rsidRPr="008C3753" w14:paraId="174E5571" w14:textId="77777777" w:rsidTr="00170672">
        <w:trPr>
          <w:jc w:val="center"/>
        </w:trPr>
        <w:tc>
          <w:tcPr>
            <w:tcW w:w="0" w:type="auto"/>
          </w:tcPr>
          <w:p w14:paraId="3A052245" w14:textId="77777777" w:rsidR="00366010" w:rsidRPr="008C3753" w:rsidRDefault="00366010" w:rsidP="00170672">
            <w:pPr>
              <w:pStyle w:val="TAH"/>
            </w:pPr>
            <w:r w:rsidRPr="008C3753">
              <w:t>Parameter</w:t>
            </w:r>
          </w:p>
        </w:tc>
        <w:tc>
          <w:tcPr>
            <w:tcW w:w="0" w:type="auto"/>
          </w:tcPr>
          <w:p w14:paraId="720079D2" w14:textId="77777777" w:rsidR="00366010" w:rsidRPr="008C3753" w:rsidRDefault="00366010" w:rsidP="00170672">
            <w:pPr>
              <w:pStyle w:val="TAH"/>
            </w:pPr>
            <w:r w:rsidRPr="008C3753">
              <w:t>Value</w:t>
            </w:r>
          </w:p>
        </w:tc>
      </w:tr>
      <w:tr w:rsidR="00366010" w:rsidRPr="008C3753" w14:paraId="14693DFA" w14:textId="77777777" w:rsidTr="00170672">
        <w:trPr>
          <w:jc w:val="center"/>
        </w:trPr>
        <w:tc>
          <w:tcPr>
            <w:tcW w:w="0" w:type="auto"/>
            <w:hideMark/>
          </w:tcPr>
          <w:p w14:paraId="333095F6" w14:textId="77777777" w:rsidR="00366010" w:rsidRPr="008C3753" w:rsidRDefault="00366010" w:rsidP="00170672">
            <w:pPr>
              <w:pStyle w:val="TAC"/>
            </w:pPr>
            <w:r w:rsidRPr="008C3753">
              <w:t># of symbols used for control channel</w:t>
            </w:r>
          </w:p>
        </w:tc>
        <w:tc>
          <w:tcPr>
            <w:tcW w:w="0" w:type="auto"/>
          </w:tcPr>
          <w:p w14:paraId="69F5C3E6" w14:textId="77777777" w:rsidR="00366010" w:rsidRPr="008C3753" w:rsidRDefault="00366010" w:rsidP="00170672">
            <w:pPr>
              <w:pStyle w:val="TAC"/>
            </w:pPr>
            <w:r w:rsidRPr="008C3753">
              <w:t>2</w:t>
            </w:r>
          </w:p>
        </w:tc>
      </w:tr>
      <w:tr w:rsidR="00366010" w:rsidRPr="008C3753" w14:paraId="20E327F9" w14:textId="77777777" w:rsidTr="00170672">
        <w:trPr>
          <w:jc w:val="center"/>
        </w:trPr>
        <w:tc>
          <w:tcPr>
            <w:tcW w:w="0" w:type="auto"/>
          </w:tcPr>
          <w:p w14:paraId="247B571F" w14:textId="77777777" w:rsidR="00366010" w:rsidRPr="008C3753" w:rsidRDefault="00366010" w:rsidP="00170672">
            <w:pPr>
              <w:pStyle w:val="TAC"/>
            </w:pPr>
            <w:r w:rsidRPr="008C3753">
              <w:t>Starting symbol number for control channel</w:t>
            </w:r>
          </w:p>
        </w:tc>
        <w:tc>
          <w:tcPr>
            <w:tcW w:w="0" w:type="auto"/>
          </w:tcPr>
          <w:p w14:paraId="2AC9F5B0" w14:textId="77777777" w:rsidR="00366010" w:rsidRPr="008C3753" w:rsidRDefault="00366010" w:rsidP="00170672">
            <w:pPr>
              <w:pStyle w:val="TAC"/>
            </w:pPr>
            <w:r w:rsidRPr="008C3753">
              <w:t>0</w:t>
            </w:r>
          </w:p>
        </w:tc>
      </w:tr>
      <w:tr w:rsidR="00366010" w:rsidRPr="008C3753" w14:paraId="0ABB3699" w14:textId="77777777" w:rsidTr="00170672">
        <w:trPr>
          <w:jc w:val="center"/>
        </w:trPr>
        <w:tc>
          <w:tcPr>
            <w:tcW w:w="0" w:type="auto"/>
            <w:hideMark/>
          </w:tcPr>
          <w:p w14:paraId="4581366D" w14:textId="77777777" w:rsidR="00366010" w:rsidRPr="008C3753" w:rsidRDefault="00366010" w:rsidP="00170672">
            <w:pPr>
              <w:pStyle w:val="TAC"/>
            </w:pPr>
            <w:r w:rsidRPr="008C3753">
              <w:t xml:space="preserve"># of CCEs allocated to PDCCH </w:t>
            </w:r>
          </w:p>
        </w:tc>
        <w:tc>
          <w:tcPr>
            <w:tcW w:w="0" w:type="auto"/>
            <w:hideMark/>
          </w:tcPr>
          <w:p w14:paraId="0911CB91" w14:textId="77777777" w:rsidR="00366010" w:rsidRPr="008C3753" w:rsidRDefault="00366010" w:rsidP="00170672">
            <w:pPr>
              <w:pStyle w:val="TAC"/>
            </w:pPr>
            <w:r w:rsidRPr="008C3753">
              <w:t>1</w:t>
            </w:r>
          </w:p>
        </w:tc>
      </w:tr>
      <w:tr w:rsidR="00366010" w:rsidRPr="008C3753" w14:paraId="71D00EE8" w14:textId="77777777" w:rsidTr="00170672">
        <w:trPr>
          <w:jc w:val="center"/>
        </w:trPr>
        <w:tc>
          <w:tcPr>
            <w:tcW w:w="0" w:type="auto"/>
          </w:tcPr>
          <w:p w14:paraId="4B2A328B" w14:textId="77777777" w:rsidR="00366010" w:rsidRPr="008C3753" w:rsidRDefault="00366010" w:rsidP="00170672">
            <w:pPr>
              <w:pStyle w:val="TAC"/>
            </w:pPr>
            <w:r w:rsidRPr="008C3753">
              <w:t>Starting RB location for PDCCH</w:t>
            </w:r>
          </w:p>
        </w:tc>
        <w:tc>
          <w:tcPr>
            <w:tcW w:w="0" w:type="auto"/>
          </w:tcPr>
          <w:p w14:paraId="2CE1E9B8" w14:textId="77777777" w:rsidR="00366010" w:rsidRPr="008C3753" w:rsidRDefault="00366010" w:rsidP="00170672">
            <w:pPr>
              <w:pStyle w:val="TAC"/>
            </w:pPr>
            <w:r w:rsidRPr="008C3753">
              <w:t>0</w:t>
            </w:r>
          </w:p>
        </w:tc>
      </w:tr>
      <w:tr w:rsidR="00366010" w:rsidRPr="008C3753" w14:paraId="6A469462" w14:textId="77777777" w:rsidTr="00170672">
        <w:trPr>
          <w:jc w:val="center"/>
        </w:trPr>
        <w:tc>
          <w:tcPr>
            <w:tcW w:w="0" w:type="auto"/>
          </w:tcPr>
          <w:p w14:paraId="55D8DD08" w14:textId="77777777" w:rsidR="00366010" w:rsidRPr="008C3753" w:rsidRDefault="00366010" w:rsidP="00170672">
            <w:pPr>
              <w:pStyle w:val="TAC"/>
            </w:pPr>
            <w:r w:rsidRPr="008C3753">
              <w:t># of available REGs</w:t>
            </w:r>
          </w:p>
        </w:tc>
        <w:tc>
          <w:tcPr>
            <w:tcW w:w="0" w:type="auto"/>
          </w:tcPr>
          <w:p w14:paraId="7BA45465" w14:textId="77777777" w:rsidR="00366010" w:rsidRPr="008C3753" w:rsidRDefault="00366010" w:rsidP="00170672">
            <w:pPr>
              <w:pStyle w:val="TAC"/>
            </w:pPr>
            <w:r w:rsidRPr="008C3753">
              <w:t>6</w:t>
            </w:r>
          </w:p>
        </w:tc>
      </w:tr>
      <w:tr w:rsidR="00366010" w:rsidRPr="008C3753" w14:paraId="380F03FE" w14:textId="77777777" w:rsidTr="00170672">
        <w:trPr>
          <w:jc w:val="center"/>
        </w:trPr>
        <w:tc>
          <w:tcPr>
            <w:tcW w:w="0" w:type="auto"/>
          </w:tcPr>
          <w:p w14:paraId="30B770CF" w14:textId="77777777" w:rsidR="00366010" w:rsidRPr="008C3753" w:rsidRDefault="00366010" w:rsidP="00170672">
            <w:pPr>
              <w:pStyle w:val="TAC"/>
            </w:pPr>
            <w:r w:rsidRPr="008C3753">
              <w:t>Aggregation level</w:t>
            </w:r>
          </w:p>
        </w:tc>
        <w:tc>
          <w:tcPr>
            <w:tcW w:w="0" w:type="auto"/>
          </w:tcPr>
          <w:p w14:paraId="086F7CAF" w14:textId="77777777" w:rsidR="00366010" w:rsidRPr="008C3753" w:rsidRDefault="00366010" w:rsidP="00170672">
            <w:pPr>
              <w:pStyle w:val="TAC"/>
            </w:pPr>
            <w:r w:rsidRPr="008C3753">
              <w:t>1</w:t>
            </w:r>
          </w:p>
        </w:tc>
      </w:tr>
      <w:tr w:rsidR="00366010" w:rsidRPr="008C3753" w14:paraId="6446FE75" w14:textId="77777777" w:rsidTr="00170672">
        <w:trPr>
          <w:jc w:val="center"/>
        </w:trPr>
        <w:tc>
          <w:tcPr>
            <w:tcW w:w="0" w:type="auto"/>
            <w:hideMark/>
          </w:tcPr>
          <w:p w14:paraId="3318E684" w14:textId="77777777" w:rsidR="00366010" w:rsidRPr="008C3753" w:rsidRDefault="00366010" w:rsidP="00170672">
            <w:pPr>
              <w:pStyle w:val="TAC"/>
            </w:pPr>
            <w:r w:rsidRPr="008C3753">
              <w:t># of RBs not allocated for PDCCH in each symbol</w:t>
            </w:r>
          </w:p>
        </w:tc>
        <w:tc>
          <w:tcPr>
            <w:tcW w:w="0" w:type="auto"/>
            <w:hideMark/>
          </w:tcPr>
          <w:p w14:paraId="5D50151E" w14:textId="77777777" w:rsidR="00366010" w:rsidRPr="008C3753" w:rsidRDefault="00366010" w:rsidP="00170672">
            <w:pPr>
              <w:pStyle w:val="TAC"/>
            </w:pPr>
            <w:r w:rsidRPr="008C3753">
              <w:t>N</w:t>
            </w:r>
            <w:r w:rsidRPr="008C3753">
              <w:rPr>
                <w:vertAlign w:val="subscript"/>
              </w:rPr>
              <w:t>RB</w:t>
            </w:r>
            <w:r w:rsidRPr="008C3753">
              <w:t xml:space="preserve"> – 3</w:t>
            </w:r>
          </w:p>
        </w:tc>
      </w:tr>
      <w:tr w:rsidR="00366010" w:rsidRPr="008C3753" w14:paraId="413A8111" w14:textId="77777777" w:rsidTr="00170672">
        <w:trPr>
          <w:jc w:val="center"/>
        </w:trPr>
        <w:tc>
          <w:tcPr>
            <w:tcW w:w="0" w:type="auto"/>
          </w:tcPr>
          <w:p w14:paraId="129CB130" w14:textId="77777777" w:rsidR="00366010" w:rsidRPr="008C3753" w:rsidRDefault="00366010" w:rsidP="00170672">
            <w:pPr>
              <w:pStyle w:val="TAC"/>
            </w:pPr>
            <w:r w:rsidRPr="008C3753">
              <w:t>Ratio of PDCCH EPRE to DM-RS EPRE</w:t>
            </w:r>
          </w:p>
        </w:tc>
        <w:tc>
          <w:tcPr>
            <w:tcW w:w="0" w:type="auto"/>
          </w:tcPr>
          <w:p w14:paraId="20463A62" w14:textId="77777777" w:rsidR="00366010" w:rsidRPr="008C3753" w:rsidRDefault="00366010" w:rsidP="00170672">
            <w:pPr>
              <w:pStyle w:val="TAC"/>
            </w:pPr>
            <w:r w:rsidRPr="008C3753">
              <w:t>0 dB</w:t>
            </w:r>
          </w:p>
        </w:tc>
      </w:tr>
      <w:tr w:rsidR="00366010" w:rsidRPr="008C3753" w14:paraId="46F74582" w14:textId="77777777" w:rsidTr="00170672">
        <w:trPr>
          <w:jc w:val="center"/>
        </w:trPr>
        <w:tc>
          <w:tcPr>
            <w:tcW w:w="0" w:type="auto"/>
          </w:tcPr>
          <w:p w14:paraId="7C763D3E" w14:textId="77777777" w:rsidR="00366010" w:rsidRPr="008C3753" w:rsidRDefault="00366010" w:rsidP="00170672">
            <w:pPr>
              <w:pStyle w:val="TAC"/>
            </w:pPr>
            <w:r w:rsidRPr="008C3753">
              <w:t>Boosting level of control channel</w:t>
            </w:r>
          </w:p>
        </w:tc>
        <w:tc>
          <w:tcPr>
            <w:tcW w:w="0" w:type="auto"/>
          </w:tcPr>
          <w:p w14:paraId="5F186C15" w14:textId="77777777" w:rsidR="00366010" w:rsidRPr="008C3753" w:rsidRDefault="00366010" w:rsidP="00170672">
            <w:pPr>
              <w:pStyle w:val="TAC"/>
            </w:pPr>
            <w:r w:rsidRPr="008C3753">
              <w:t>0 dB</w:t>
            </w:r>
          </w:p>
        </w:tc>
      </w:tr>
    </w:tbl>
    <w:p w14:paraId="17326AF0" w14:textId="77777777" w:rsidR="00366010" w:rsidRPr="008C3753" w:rsidRDefault="00366010" w:rsidP="00366010"/>
    <w:p w14:paraId="043D4372" w14:textId="77777777" w:rsidR="00366010" w:rsidRPr="008C3753" w:rsidRDefault="00366010" w:rsidP="00366010">
      <w:pPr>
        <w:pStyle w:val="TH"/>
      </w:pPr>
      <w:r w:rsidRPr="008C3753">
        <w:t xml:space="preserve">Table </w:t>
      </w:r>
      <w:r w:rsidRPr="008C3753">
        <w:rPr>
          <w:lang w:eastAsia="zh-CN"/>
        </w:rPr>
        <w:t>4.9.2.2</w:t>
      </w:r>
      <w:r w:rsidRPr="008C3753">
        <w:t>-</w:t>
      </w:r>
      <w:r>
        <w:rPr>
          <w:rFonts w:hint="eastAsia"/>
          <w:lang w:eastAsia="zh-CN"/>
        </w:rPr>
        <w:t>2</w:t>
      </w:r>
      <w:r w:rsidRPr="008C3753">
        <w:t>: Common physical channel parameters for PDSCH</w:t>
      </w:r>
      <w:r w:rsidRPr="008C3753">
        <w:rPr>
          <w:lang w:eastAsia="zh-CN"/>
        </w:rPr>
        <w:t xml:space="preserve"> for </w:t>
      </w:r>
      <w:r>
        <w:rPr>
          <w:i/>
          <w:lang w:eastAsia="zh-CN"/>
        </w:rPr>
        <w:t>SA</w:t>
      </w:r>
      <w:r>
        <w:rPr>
          <w:rFonts w:hint="eastAsia"/>
          <w:i/>
          <w:lang w:eastAsia="zh-CN"/>
        </w:rPr>
        <w:t>N</w:t>
      </w:r>
      <w:r w:rsidRPr="008C3753">
        <w:rPr>
          <w:i/>
          <w:lang w:eastAsia="zh-CN"/>
        </w:rPr>
        <w:t xml:space="preserve"> type 1-</w:t>
      </w:r>
      <w:r>
        <w:rPr>
          <w:i/>
          <w:lang w:eastAsia="zh-CN"/>
        </w:rPr>
        <w:t>H</w:t>
      </w:r>
      <w:r w:rsidRPr="008C3753">
        <w:rPr>
          <w:lang w:eastAsia="zh-CN"/>
        </w:rPr>
        <w:t xml:space="preserve"> and </w:t>
      </w:r>
      <w:r w:rsidRPr="008C3753">
        <w:rPr>
          <w:i/>
          <w:lang w:eastAsia="zh-CN"/>
        </w:rPr>
        <w:t>S</w:t>
      </w:r>
      <w:r>
        <w:rPr>
          <w:rFonts w:hint="eastAsia"/>
          <w:i/>
          <w:lang w:eastAsia="zh-CN"/>
        </w:rPr>
        <w:t>AN</w:t>
      </w:r>
      <w:r w:rsidRPr="008C3753">
        <w:rPr>
          <w:i/>
          <w:lang w:eastAsia="zh-CN"/>
        </w:rPr>
        <w:t xml:space="preserve"> type 1-</w:t>
      </w:r>
      <w:r>
        <w:rPr>
          <w:rFonts w:hint="eastAsia"/>
          <w:i/>
          <w:lang w:eastAsia="zh-CN"/>
        </w:rPr>
        <w:t>O</w:t>
      </w:r>
      <w:r w:rsidRPr="008C3753">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8"/>
        <w:gridCol w:w="2147"/>
      </w:tblGrid>
      <w:tr w:rsidR="00366010" w:rsidRPr="008C3753" w14:paraId="6901288F" w14:textId="77777777" w:rsidTr="00170672">
        <w:trPr>
          <w:trHeight w:val="247"/>
          <w:jc w:val="center"/>
        </w:trPr>
        <w:tc>
          <w:tcPr>
            <w:tcW w:w="0" w:type="auto"/>
          </w:tcPr>
          <w:p w14:paraId="3D51201D" w14:textId="77777777" w:rsidR="00366010" w:rsidRPr="008C3753" w:rsidRDefault="00366010" w:rsidP="00170672">
            <w:pPr>
              <w:pStyle w:val="TAH"/>
            </w:pPr>
            <w:r w:rsidRPr="008C3753">
              <w:t>Parameter</w:t>
            </w:r>
          </w:p>
        </w:tc>
        <w:tc>
          <w:tcPr>
            <w:tcW w:w="0" w:type="auto"/>
          </w:tcPr>
          <w:p w14:paraId="6C49DF1C" w14:textId="77777777" w:rsidR="00366010" w:rsidRPr="008C3753" w:rsidRDefault="00366010" w:rsidP="00170672">
            <w:pPr>
              <w:pStyle w:val="TAH"/>
            </w:pPr>
            <w:r w:rsidRPr="008C3753">
              <w:t>Value</w:t>
            </w:r>
          </w:p>
        </w:tc>
      </w:tr>
      <w:tr w:rsidR="00366010" w:rsidRPr="008C3753" w14:paraId="1F0CB3CE" w14:textId="77777777" w:rsidTr="00170672">
        <w:trPr>
          <w:trHeight w:val="247"/>
          <w:jc w:val="center"/>
        </w:trPr>
        <w:tc>
          <w:tcPr>
            <w:tcW w:w="0" w:type="auto"/>
          </w:tcPr>
          <w:p w14:paraId="6C7DEBA9" w14:textId="77777777" w:rsidR="00366010" w:rsidRPr="008C3753" w:rsidDel="008642B6" w:rsidRDefault="00366010" w:rsidP="00170672">
            <w:pPr>
              <w:pStyle w:val="TAC"/>
            </w:pPr>
            <w:r w:rsidRPr="008C3753">
              <w:t>Mapping type</w:t>
            </w:r>
          </w:p>
        </w:tc>
        <w:tc>
          <w:tcPr>
            <w:tcW w:w="0" w:type="auto"/>
          </w:tcPr>
          <w:p w14:paraId="35C699F2" w14:textId="77777777" w:rsidR="00366010" w:rsidRPr="008C3753" w:rsidDel="008642B6" w:rsidRDefault="00366010" w:rsidP="00170672">
            <w:pPr>
              <w:pStyle w:val="TAC"/>
            </w:pPr>
            <w:r w:rsidRPr="008C3753">
              <w:t>PDSCH mapping type A</w:t>
            </w:r>
          </w:p>
        </w:tc>
      </w:tr>
      <w:tr w:rsidR="00366010" w:rsidRPr="008C3753" w14:paraId="6C52E435" w14:textId="77777777" w:rsidTr="00170672">
        <w:trPr>
          <w:trHeight w:val="247"/>
          <w:jc w:val="center"/>
        </w:trPr>
        <w:tc>
          <w:tcPr>
            <w:tcW w:w="0" w:type="auto"/>
          </w:tcPr>
          <w:p w14:paraId="455AA5F9" w14:textId="77777777" w:rsidR="00366010" w:rsidRPr="008C3753" w:rsidDel="008642B6" w:rsidRDefault="00366010" w:rsidP="00170672">
            <w:pPr>
              <w:pStyle w:val="TAC"/>
            </w:pPr>
            <w:proofErr w:type="spellStart"/>
            <w:r w:rsidRPr="008C3753">
              <w:rPr>
                <w:i/>
              </w:rPr>
              <w:t>dmrs</w:t>
            </w:r>
            <w:proofErr w:type="spellEnd"/>
            <w:r w:rsidRPr="008C3753">
              <w:rPr>
                <w:i/>
              </w:rPr>
              <w:t>-</w:t>
            </w:r>
            <w:proofErr w:type="spellStart"/>
            <w:r w:rsidRPr="008C3753">
              <w:rPr>
                <w:i/>
              </w:rPr>
              <w:t>TypeA</w:t>
            </w:r>
            <w:proofErr w:type="spellEnd"/>
            <w:r w:rsidRPr="008C3753">
              <w:rPr>
                <w:i/>
              </w:rPr>
              <w:t>-Position</w:t>
            </w:r>
            <w:r w:rsidRPr="008C3753">
              <w:t xml:space="preserve"> for the first DM-RS symbol</w:t>
            </w:r>
          </w:p>
        </w:tc>
        <w:tc>
          <w:tcPr>
            <w:tcW w:w="0" w:type="auto"/>
          </w:tcPr>
          <w:p w14:paraId="419E2DE1" w14:textId="77777777" w:rsidR="00366010" w:rsidRPr="008C3753" w:rsidDel="008642B6" w:rsidRDefault="00366010" w:rsidP="00170672">
            <w:pPr>
              <w:pStyle w:val="TAC"/>
            </w:pPr>
            <w:r w:rsidRPr="008C3753">
              <w:t>pos2</w:t>
            </w:r>
          </w:p>
        </w:tc>
      </w:tr>
      <w:tr w:rsidR="00366010" w:rsidRPr="008C3753" w14:paraId="6AB7AF20" w14:textId="77777777" w:rsidTr="00170672">
        <w:trPr>
          <w:trHeight w:val="247"/>
          <w:jc w:val="center"/>
        </w:trPr>
        <w:tc>
          <w:tcPr>
            <w:tcW w:w="0" w:type="auto"/>
          </w:tcPr>
          <w:p w14:paraId="4309AC6E" w14:textId="77777777" w:rsidR="00366010" w:rsidRPr="008C3753" w:rsidDel="008642B6" w:rsidRDefault="00366010" w:rsidP="00170672">
            <w:pPr>
              <w:pStyle w:val="TAC"/>
            </w:pPr>
            <w:proofErr w:type="spellStart"/>
            <w:r w:rsidRPr="008C3753">
              <w:rPr>
                <w:i/>
              </w:rPr>
              <w:t>dmrs-AdditionalPosition</w:t>
            </w:r>
            <w:proofErr w:type="spellEnd"/>
            <w:r w:rsidRPr="008C3753">
              <w:t xml:space="preserve"> for additional DM-RS symbol(s)</w:t>
            </w:r>
          </w:p>
        </w:tc>
        <w:tc>
          <w:tcPr>
            <w:tcW w:w="0" w:type="auto"/>
          </w:tcPr>
          <w:p w14:paraId="6528D672" w14:textId="77777777" w:rsidR="00366010" w:rsidRPr="008C3753" w:rsidDel="008642B6" w:rsidRDefault="00366010" w:rsidP="00170672">
            <w:pPr>
              <w:pStyle w:val="TAC"/>
            </w:pPr>
            <w:r w:rsidRPr="008C3753">
              <w:t>1</w:t>
            </w:r>
          </w:p>
        </w:tc>
      </w:tr>
      <w:tr w:rsidR="00366010" w:rsidRPr="008C3753" w14:paraId="16253AF1" w14:textId="77777777" w:rsidTr="00170672">
        <w:trPr>
          <w:trHeight w:val="247"/>
          <w:jc w:val="center"/>
        </w:trPr>
        <w:tc>
          <w:tcPr>
            <w:tcW w:w="0" w:type="auto"/>
          </w:tcPr>
          <w:p w14:paraId="23C6450E" w14:textId="77777777" w:rsidR="00366010" w:rsidRPr="008C3753" w:rsidDel="008642B6" w:rsidRDefault="00366010" w:rsidP="00170672">
            <w:pPr>
              <w:pStyle w:val="TAC"/>
            </w:pPr>
            <w:proofErr w:type="spellStart"/>
            <w:r w:rsidRPr="008C3753">
              <w:rPr>
                <w:i/>
              </w:rPr>
              <w:t>dmrs</w:t>
            </w:r>
            <w:proofErr w:type="spellEnd"/>
            <w:r w:rsidRPr="008C3753">
              <w:rPr>
                <w:i/>
              </w:rPr>
              <w:t>-Type</w:t>
            </w:r>
            <w:r w:rsidRPr="008C3753">
              <w:t xml:space="preserve"> for comb pattern</w:t>
            </w:r>
          </w:p>
        </w:tc>
        <w:tc>
          <w:tcPr>
            <w:tcW w:w="0" w:type="auto"/>
          </w:tcPr>
          <w:p w14:paraId="0853E92E" w14:textId="77777777" w:rsidR="00366010" w:rsidRPr="008C3753" w:rsidDel="008642B6" w:rsidRDefault="00366010" w:rsidP="00170672">
            <w:pPr>
              <w:pStyle w:val="TAC"/>
            </w:pPr>
            <w:r w:rsidRPr="008C3753">
              <w:t>Configuration type 1</w:t>
            </w:r>
          </w:p>
        </w:tc>
      </w:tr>
      <w:tr w:rsidR="00366010" w:rsidRPr="008C3753" w14:paraId="28538775" w14:textId="77777777" w:rsidTr="00170672">
        <w:trPr>
          <w:trHeight w:val="247"/>
          <w:jc w:val="center"/>
        </w:trPr>
        <w:tc>
          <w:tcPr>
            <w:tcW w:w="0" w:type="auto"/>
          </w:tcPr>
          <w:p w14:paraId="2D52EFFE" w14:textId="77777777" w:rsidR="00366010" w:rsidRPr="008C3753" w:rsidDel="008642B6" w:rsidRDefault="00366010" w:rsidP="00170672">
            <w:pPr>
              <w:pStyle w:val="TAC"/>
            </w:pPr>
            <w:proofErr w:type="spellStart"/>
            <w:r w:rsidRPr="008C3753">
              <w:rPr>
                <w:i/>
              </w:rPr>
              <w:t>maxLength</w:t>
            </w:r>
            <w:proofErr w:type="spellEnd"/>
          </w:p>
        </w:tc>
        <w:tc>
          <w:tcPr>
            <w:tcW w:w="0" w:type="auto"/>
          </w:tcPr>
          <w:p w14:paraId="61CD9ED7" w14:textId="77777777" w:rsidR="00366010" w:rsidRPr="008C3753" w:rsidDel="008642B6" w:rsidRDefault="00366010" w:rsidP="00170672">
            <w:pPr>
              <w:pStyle w:val="TAC"/>
            </w:pPr>
            <w:r w:rsidRPr="008C3753">
              <w:t>1</w:t>
            </w:r>
          </w:p>
        </w:tc>
      </w:tr>
      <w:tr w:rsidR="00366010" w:rsidRPr="008C3753" w14:paraId="34AE7D4D" w14:textId="77777777" w:rsidTr="00170672">
        <w:trPr>
          <w:trHeight w:val="247"/>
          <w:jc w:val="center"/>
        </w:trPr>
        <w:tc>
          <w:tcPr>
            <w:tcW w:w="0" w:type="auto"/>
          </w:tcPr>
          <w:p w14:paraId="278055D1" w14:textId="77777777" w:rsidR="00366010" w:rsidRPr="008C3753" w:rsidRDefault="00366010" w:rsidP="00170672">
            <w:pPr>
              <w:pStyle w:val="TAC"/>
            </w:pPr>
            <w:r w:rsidRPr="008C3753">
              <w:t>Ratio of PDSCH EPRE to DM-RS EPRE</w:t>
            </w:r>
          </w:p>
        </w:tc>
        <w:tc>
          <w:tcPr>
            <w:tcW w:w="0" w:type="auto"/>
          </w:tcPr>
          <w:p w14:paraId="01690341" w14:textId="77777777" w:rsidR="00366010" w:rsidRPr="008C3753" w:rsidRDefault="00366010" w:rsidP="00170672">
            <w:pPr>
              <w:pStyle w:val="TAC"/>
            </w:pPr>
            <w:r w:rsidRPr="008C3753">
              <w:t>0 dB</w:t>
            </w:r>
          </w:p>
        </w:tc>
      </w:tr>
    </w:tbl>
    <w:p w14:paraId="2509BEA7" w14:textId="77777777" w:rsidR="00366010" w:rsidRPr="008C3753" w:rsidRDefault="00366010" w:rsidP="00366010"/>
    <w:p w14:paraId="01E3DD2F" w14:textId="77777777" w:rsidR="00366010" w:rsidRPr="008C3753" w:rsidRDefault="00366010" w:rsidP="00366010">
      <w:pPr>
        <w:pStyle w:val="TH"/>
      </w:pPr>
      <w:r w:rsidRPr="008C3753">
        <w:t xml:space="preserve">Table </w:t>
      </w:r>
      <w:r w:rsidRPr="008C3753">
        <w:rPr>
          <w:lang w:eastAsia="zh-CN"/>
        </w:rPr>
        <w:t>4.9.2.2</w:t>
      </w:r>
      <w:r w:rsidRPr="008C3753">
        <w:t>-</w:t>
      </w:r>
      <w:r>
        <w:rPr>
          <w:rFonts w:hint="eastAsia"/>
          <w:lang w:eastAsia="zh-CN"/>
        </w:rPr>
        <w:t>3</w:t>
      </w:r>
      <w:r w:rsidRPr="008C3753">
        <w:t>: Common physical channel parameters for PDSCH</w:t>
      </w:r>
      <w:r w:rsidRPr="008C3753">
        <w:rPr>
          <w:lang w:eastAsia="zh-CN"/>
        </w:rPr>
        <w:t xml:space="preserve"> by RNTI for </w:t>
      </w:r>
      <w:r>
        <w:rPr>
          <w:i/>
          <w:lang w:eastAsia="zh-CN"/>
        </w:rPr>
        <w:t>SA</w:t>
      </w:r>
      <w:r>
        <w:rPr>
          <w:rFonts w:hint="eastAsia"/>
          <w:i/>
          <w:lang w:eastAsia="zh-CN"/>
        </w:rPr>
        <w:t>N</w:t>
      </w:r>
      <w:r w:rsidRPr="008C3753">
        <w:rPr>
          <w:i/>
          <w:lang w:eastAsia="zh-CN"/>
        </w:rPr>
        <w:t xml:space="preserve"> type 1-</w:t>
      </w:r>
      <w:r>
        <w:rPr>
          <w:i/>
          <w:lang w:eastAsia="zh-CN"/>
        </w:rPr>
        <w:t>H</w:t>
      </w:r>
      <w:r w:rsidRPr="008C3753">
        <w:rPr>
          <w:lang w:eastAsia="zh-CN"/>
        </w:rPr>
        <w:t xml:space="preserve"> and </w:t>
      </w:r>
      <w:r w:rsidRPr="008C3753">
        <w:rPr>
          <w:i/>
          <w:lang w:eastAsia="zh-CN"/>
        </w:rPr>
        <w:t>S</w:t>
      </w:r>
      <w:r>
        <w:rPr>
          <w:rFonts w:hint="eastAsia"/>
          <w:i/>
          <w:lang w:eastAsia="zh-CN"/>
        </w:rPr>
        <w:t>AN</w:t>
      </w:r>
      <w:r w:rsidRPr="008C3753">
        <w:rPr>
          <w:i/>
          <w:lang w:eastAsia="zh-CN"/>
        </w:rPr>
        <w:t xml:space="preserve"> type 1-</w:t>
      </w:r>
      <w:r>
        <w:rPr>
          <w:rFonts w:hint="eastAsia"/>
          <w:i/>
          <w:lang w:eastAsia="zh-CN"/>
        </w:rPr>
        <w:t>O</w:t>
      </w:r>
      <w:r w:rsidRPr="008C3753">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697"/>
      </w:tblGrid>
      <w:tr w:rsidR="00366010" w:rsidRPr="008C3753" w14:paraId="263F61E6" w14:textId="77777777" w:rsidTr="00170672">
        <w:trPr>
          <w:trHeight w:val="247"/>
          <w:jc w:val="center"/>
        </w:trPr>
        <w:tc>
          <w:tcPr>
            <w:tcW w:w="0" w:type="auto"/>
          </w:tcPr>
          <w:p w14:paraId="1DA8FB00" w14:textId="77777777" w:rsidR="00366010" w:rsidRPr="008C3753" w:rsidRDefault="00366010" w:rsidP="00170672">
            <w:pPr>
              <w:pStyle w:val="TAH"/>
            </w:pPr>
            <w:r w:rsidRPr="008C3753">
              <w:t>Parameter</w:t>
            </w:r>
          </w:p>
        </w:tc>
        <w:tc>
          <w:tcPr>
            <w:tcW w:w="0" w:type="auto"/>
          </w:tcPr>
          <w:p w14:paraId="76B2038E" w14:textId="77777777" w:rsidR="00366010" w:rsidRPr="008C3753" w:rsidRDefault="00366010" w:rsidP="00170672">
            <w:pPr>
              <w:pStyle w:val="TAH"/>
            </w:pPr>
            <w:r w:rsidRPr="008C3753">
              <w:t>Value</w:t>
            </w:r>
          </w:p>
        </w:tc>
      </w:tr>
      <w:tr w:rsidR="00366010" w:rsidRPr="008C3753" w14:paraId="31AFD601" w14:textId="77777777" w:rsidTr="00170672">
        <w:trPr>
          <w:trHeight w:val="247"/>
          <w:jc w:val="center"/>
        </w:trPr>
        <w:tc>
          <w:tcPr>
            <w:tcW w:w="0" w:type="auto"/>
            <w:gridSpan w:val="2"/>
          </w:tcPr>
          <w:p w14:paraId="689B87A6" w14:textId="77777777" w:rsidR="00366010" w:rsidRPr="008C3753" w:rsidDel="008642B6" w:rsidRDefault="00366010" w:rsidP="00170672">
            <w:pPr>
              <w:pStyle w:val="TAC"/>
            </w:pPr>
            <w:r w:rsidRPr="008C3753">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r>
      <w:tr w:rsidR="00366010" w:rsidRPr="008C3753" w14:paraId="40327AF2" w14:textId="77777777" w:rsidTr="00170672">
        <w:trPr>
          <w:trHeight w:val="247"/>
          <w:jc w:val="center"/>
        </w:trPr>
        <w:tc>
          <w:tcPr>
            <w:tcW w:w="0" w:type="auto"/>
          </w:tcPr>
          <w:p w14:paraId="41B1B104" w14:textId="77777777" w:rsidR="00366010" w:rsidRPr="008C3753" w:rsidDel="008642B6" w:rsidRDefault="00366010" w:rsidP="00170672">
            <w:pPr>
              <w:pStyle w:val="TAC"/>
            </w:pPr>
            <w:r w:rsidRPr="008C3753">
              <w:t>Starting symbol</w:t>
            </w:r>
          </w:p>
        </w:tc>
        <w:tc>
          <w:tcPr>
            <w:tcW w:w="0" w:type="auto"/>
          </w:tcPr>
          <w:p w14:paraId="58E0B953" w14:textId="77777777" w:rsidR="00366010" w:rsidRPr="008C3753" w:rsidDel="008642B6" w:rsidRDefault="00366010" w:rsidP="00170672">
            <w:pPr>
              <w:pStyle w:val="TAC"/>
            </w:pPr>
            <w:r w:rsidRPr="008C3753">
              <w:t>0</w:t>
            </w:r>
          </w:p>
        </w:tc>
      </w:tr>
      <w:tr w:rsidR="00366010" w:rsidRPr="008C3753" w14:paraId="6BA13BAF" w14:textId="77777777" w:rsidTr="00170672">
        <w:trPr>
          <w:trHeight w:val="247"/>
          <w:jc w:val="center"/>
        </w:trPr>
        <w:tc>
          <w:tcPr>
            <w:tcW w:w="0" w:type="auto"/>
          </w:tcPr>
          <w:p w14:paraId="6BA36EED" w14:textId="77777777" w:rsidR="00366010" w:rsidRPr="008C3753" w:rsidDel="008642B6" w:rsidRDefault="00366010" w:rsidP="00170672">
            <w:pPr>
              <w:pStyle w:val="TAC"/>
            </w:pPr>
            <w:r w:rsidRPr="008C3753">
              <w:t>Ratio of PDSCH EPRE to PDCCH EPRE</w:t>
            </w:r>
          </w:p>
        </w:tc>
        <w:tc>
          <w:tcPr>
            <w:tcW w:w="0" w:type="auto"/>
          </w:tcPr>
          <w:p w14:paraId="77E37234" w14:textId="77777777" w:rsidR="00366010" w:rsidRPr="008C3753" w:rsidDel="008642B6" w:rsidRDefault="00366010" w:rsidP="00170672">
            <w:pPr>
              <w:pStyle w:val="TAC"/>
            </w:pPr>
            <w:r w:rsidRPr="008C3753">
              <w:t>0 dB</w:t>
            </w:r>
          </w:p>
        </w:tc>
      </w:tr>
      <w:tr w:rsidR="00366010" w:rsidRPr="008C3753" w14:paraId="58B93B0A" w14:textId="77777777" w:rsidTr="00170672">
        <w:trPr>
          <w:trHeight w:val="247"/>
          <w:jc w:val="center"/>
        </w:trPr>
        <w:tc>
          <w:tcPr>
            <w:tcW w:w="0" w:type="auto"/>
            <w:gridSpan w:val="2"/>
          </w:tcPr>
          <w:p w14:paraId="237BA016" w14:textId="77777777" w:rsidR="00366010" w:rsidRPr="008C3753" w:rsidDel="008642B6" w:rsidRDefault="00366010" w:rsidP="00170672">
            <w:pPr>
              <w:pStyle w:val="TAC"/>
            </w:pPr>
            <w:r w:rsidRPr="008C3753">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=1</m:t>
              </m:r>
            </m:oMath>
          </w:p>
        </w:tc>
      </w:tr>
      <w:tr w:rsidR="00366010" w:rsidRPr="008C3753" w14:paraId="7FFBE38F" w14:textId="77777777" w:rsidTr="00170672">
        <w:trPr>
          <w:trHeight w:val="247"/>
          <w:jc w:val="center"/>
        </w:trPr>
        <w:tc>
          <w:tcPr>
            <w:tcW w:w="0" w:type="auto"/>
          </w:tcPr>
          <w:p w14:paraId="551AE0AC" w14:textId="77777777" w:rsidR="00366010" w:rsidRPr="008C3753" w:rsidDel="008642B6" w:rsidRDefault="00366010" w:rsidP="00170672">
            <w:pPr>
              <w:pStyle w:val="TAC"/>
            </w:pPr>
            <w:r w:rsidRPr="008C3753">
              <w:t>Starting symbol</w:t>
            </w:r>
          </w:p>
        </w:tc>
        <w:tc>
          <w:tcPr>
            <w:tcW w:w="0" w:type="auto"/>
          </w:tcPr>
          <w:p w14:paraId="032A11DC" w14:textId="77777777" w:rsidR="00366010" w:rsidRPr="008C3753" w:rsidDel="008642B6" w:rsidRDefault="00366010" w:rsidP="00170672">
            <w:pPr>
              <w:pStyle w:val="TAC"/>
            </w:pPr>
            <w:r w:rsidRPr="008C3753">
              <w:t>0</w:t>
            </w:r>
          </w:p>
        </w:tc>
      </w:tr>
      <w:tr w:rsidR="00366010" w:rsidRPr="008C3753" w14:paraId="2A174C2E" w14:textId="77777777" w:rsidTr="00170672">
        <w:trPr>
          <w:trHeight w:val="247"/>
          <w:jc w:val="center"/>
        </w:trPr>
        <w:tc>
          <w:tcPr>
            <w:tcW w:w="0" w:type="auto"/>
          </w:tcPr>
          <w:p w14:paraId="7D55DF75" w14:textId="77777777" w:rsidR="00366010" w:rsidRPr="008C3753" w:rsidRDefault="00366010" w:rsidP="00170672">
            <w:pPr>
              <w:pStyle w:val="TAC"/>
            </w:pPr>
            <w:r w:rsidRPr="008C3753">
              <w:t>Ratio of PDSCH EPRE to PDCCH EPRE</w:t>
            </w:r>
          </w:p>
        </w:tc>
        <w:tc>
          <w:tcPr>
            <w:tcW w:w="0" w:type="auto"/>
          </w:tcPr>
          <w:p w14:paraId="626A7BAB" w14:textId="77777777" w:rsidR="00366010" w:rsidRPr="008C3753" w:rsidRDefault="00366010" w:rsidP="00170672">
            <w:pPr>
              <w:pStyle w:val="TAC"/>
            </w:pPr>
            <w:r w:rsidRPr="008C3753">
              <w:t>0 dB</w:t>
            </w:r>
          </w:p>
        </w:tc>
      </w:tr>
      <w:tr w:rsidR="00366010" w:rsidRPr="008C3753" w14:paraId="4E11BCA2" w14:textId="77777777" w:rsidTr="00170672">
        <w:trPr>
          <w:trHeight w:val="247"/>
          <w:jc w:val="center"/>
        </w:trPr>
        <w:tc>
          <w:tcPr>
            <w:tcW w:w="0" w:type="auto"/>
            <w:gridSpan w:val="2"/>
          </w:tcPr>
          <w:p w14:paraId="5AD23A41" w14:textId="77777777" w:rsidR="00366010" w:rsidRPr="008C3753" w:rsidRDefault="00366010" w:rsidP="00170672">
            <w:pPr>
              <w:pStyle w:val="TAC"/>
            </w:pPr>
            <w:r w:rsidRPr="008C3753">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r>
      <w:tr w:rsidR="00366010" w:rsidRPr="008C3753" w14:paraId="0FD45EC7" w14:textId="77777777" w:rsidTr="00170672">
        <w:trPr>
          <w:trHeight w:val="247"/>
          <w:jc w:val="center"/>
        </w:trPr>
        <w:tc>
          <w:tcPr>
            <w:tcW w:w="0" w:type="auto"/>
          </w:tcPr>
          <w:p w14:paraId="197E77B5" w14:textId="77777777" w:rsidR="00366010" w:rsidRPr="008C3753" w:rsidRDefault="00366010" w:rsidP="00170672">
            <w:pPr>
              <w:pStyle w:val="TAC"/>
            </w:pPr>
            <w:r w:rsidRPr="008C3753">
              <w:t>Starting symbol</w:t>
            </w:r>
          </w:p>
        </w:tc>
        <w:tc>
          <w:tcPr>
            <w:tcW w:w="0" w:type="auto"/>
          </w:tcPr>
          <w:p w14:paraId="23C320F7" w14:textId="77777777" w:rsidR="00366010" w:rsidRPr="008C3753" w:rsidRDefault="00366010" w:rsidP="00170672">
            <w:pPr>
              <w:pStyle w:val="TAC"/>
            </w:pPr>
            <w:r w:rsidRPr="008C3753">
              <w:t>2</w:t>
            </w:r>
          </w:p>
        </w:tc>
      </w:tr>
      <w:tr w:rsidR="00366010" w:rsidRPr="008C3753" w14:paraId="333EFC1E" w14:textId="77777777" w:rsidTr="00170672">
        <w:trPr>
          <w:trHeight w:val="247"/>
          <w:jc w:val="center"/>
        </w:trPr>
        <w:tc>
          <w:tcPr>
            <w:tcW w:w="0" w:type="auto"/>
          </w:tcPr>
          <w:p w14:paraId="6144B0DD" w14:textId="77777777" w:rsidR="00366010" w:rsidRPr="008C3753" w:rsidRDefault="00366010" w:rsidP="00170672">
            <w:pPr>
              <w:pStyle w:val="TAC"/>
            </w:pPr>
            <w:r w:rsidRPr="008C3753">
              <w:t>Ratio of PDSCH EPRE to PDCCH EPRE</w:t>
            </w:r>
          </w:p>
        </w:tc>
        <w:tc>
          <w:tcPr>
            <w:tcW w:w="0" w:type="auto"/>
          </w:tcPr>
          <w:p w14:paraId="2341ED72" w14:textId="77777777" w:rsidR="00366010" w:rsidRPr="008C3753" w:rsidRDefault="00366010" w:rsidP="00170672">
            <w:pPr>
              <w:pStyle w:val="TAC"/>
            </w:pPr>
            <w:r w:rsidRPr="008C3753">
              <w:t>0 dB</w:t>
            </w:r>
          </w:p>
        </w:tc>
      </w:tr>
      <w:tr w:rsidR="00366010" w:rsidRPr="008C3753" w14:paraId="58236C05" w14:textId="77777777" w:rsidTr="00170672">
        <w:trPr>
          <w:trHeight w:val="247"/>
          <w:jc w:val="center"/>
        </w:trPr>
        <w:tc>
          <w:tcPr>
            <w:tcW w:w="0" w:type="auto"/>
          </w:tcPr>
          <w:p w14:paraId="125ACC3D" w14:textId="77777777" w:rsidR="00366010" w:rsidRPr="008C3753" w:rsidRDefault="00366010" w:rsidP="00170672">
            <w:pPr>
              <w:pStyle w:val="TAC"/>
            </w:pPr>
            <w:r w:rsidRPr="008C3753">
              <w:t>Starting PRB location</w:t>
            </w:r>
          </w:p>
        </w:tc>
        <w:tc>
          <w:tcPr>
            <w:tcW w:w="0" w:type="auto"/>
          </w:tcPr>
          <w:p w14:paraId="405A029F" w14:textId="77777777" w:rsidR="00366010" w:rsidRPr="008C3753" w:rsidRDefault="00366010" w:rsidP="00170672">
            <w:pPr>
              <w:pStyle w:val="TAC"/>
            </w:pPr>
            <w:r w:rsidRPr="008C3753">
              <w:t>0</w:t>
            </w:r>
          </w:p>
        </w:tc>
      </w:tr>
      <w:tr w:rsidR="00366010" w:rsidRPr="008C3753" w14:paraId="16530D93" w14:textId="77777777" w:rsidTr="00170672">
        <w:trPr>
          <w:trHeight w:val="247"/>
          <w:jc w:val="center"/>
        </w:trPr>
        <w:tc>
          <w:tcPr>
            <w:tcW w:w="0" w:type="auto"/>
          </w:tcPr>
          <w:p w14:paraId="61F3E8FC" w14:textId="77777777" w:rsidR="00366010" w:rsidRPr="008C3753" w:rsidRDefault="00366010" w:rsidP="00170672">
            <w:pPr>
              <w:pStyle w:val="TAC"/>
            </w:pPr>
            <w:r w:rsidRPr="008C3753">
              <w:t>Number of PRBs</w:t>
            </w:r>
          </w:p>
        </w:tc>
        <w:tc>
          <w:tcPr>
            <w:tcW w:w="0" w:type="auto"/>
          </w:tcPr>
          <w:p w14:paraId="653DFE56" w14:textId="77777777" w:rsidR="00366010" w:rsidRPr="008C3753" w:rsidRDefault="00366010" w:rsidP="00170672">
            <w:pPr>
              <w:pStyle w:val="TAC"/>
            </w:pPr>
            <w:r w:rsidRPr="008C3753">
              <w:t>3</w:t>
            </w:r>
          </w:p>
        </w:tc>
      </w:tr>
    </w:tbl>
    <w:p w14:paraId="0B3C7C33" w14:textId="77777777" w:rsidR="00366010" w:rsidRPr="008C3753" w:rsidRDefault="00366010" w:rsidP="00366010"/>
    <w:p w14:paraId="2A75620E" w14:textId="77777777" w:rsidR="00366010" w:rsidRPr="008C3753" w:rsidRDefault="00366010" w:rsidP="00366010">
      <w:pPr>
        <w:pStyle w:val="50"/>
      </w:pPr>
      <w:bookmarkStart w:id="366" w:name="_Toc21099861"/>
      <w:bookmarkStart w:id="367" w:name="_Toc29809659"/>
      <w:bookmarkStart w:id="368" w:name="_Toc36645034"/>
      <w:bookmarkStart w:id="369" w:name="_Toc37272088"/>
      <w:bookmarkStart w:id="370" w:name="_Toc45884334"/>
      <w:bookmarkStart w:id="371" w:name="_Toc53182357"/>
      <w:bookmarkStart w:id="372" w:name="_Toc58860098"/>
      <w:bookmarkStart w:id="373" w:name="_Toc58862602"/>
      <w:bookmarkStart w:id="374" w:name="_Toc61182595"/>
      <w:bookmarkStart w:id="375" w:name="_Toc66727908"/>
      <w:bookmarkStart w:id="376" w:name="_Toc74961711"/>
      <w:bookmarkStart w:id="377" w:name="_Toc75242622"/>
      <w:bookmarkStart w:id="378" w:name="_Toc76544968"/>
      <w:bookmarkStart w:id="379" w:name="_Toc82595071"/>
      <w:bookmarkStart w:id="380" w:name="_Toc89955102"/>
      <w:bookmarkStart w:id="381" w:name="_Toc98773525"/>
      <w:bookmarkStart w:id="382" w:name="_Toc106201284"/>
      <w:bookmarkStart w:id="383" w:name="_Toc120544781"/>
      <w:bookmarkStart w:id="384" w:name="_Toc120545136"/>
      <w:bookmarkStart w:id="385" w:name="_Toc120545752"/>
      <w:bookmarkStart w:id="386" w:name="_Toc120606656"/>
      <w:bookmarkStart w:id="387" w:name="_Toc120607010"/>
      <w:bookmarkStart w:id="388" w:name="_Toc120607367"/>
      <w:bookmarkStart w:id="389" w:name="_Toc120607724"/>
      <w:bookmarkStart w:id="390" w:name="_Toc120608087"/>
      <w:bookmarkStart w:id="391" w:name="_Toc120608452"/>
      <w:bookmarkStart w:id="392" w:name="_Toc120608832"/>
      <w:bookmarkStart w:id="393" w:name="_Toc120609212"/>
      <w:bookmarkStart w:id="394" w:name="_Toc120609603"/>
      <w:bookmarkStart w:id="395" w:name="_Toc120609994"/>
      <w:bookmarkStart w:id="396" w:name="_Toc120610746"/>
      <w:bookmarkStart w:id="397" w:name="_Toc120611148"/>
      <w:bookmarkStart w:id="398" w:name="_Toc120611557"/>
      <w:bookmarkStart w:id="399" w:name="_Toc120611975"/>
      <w:bookmarkStart w:id="400" w:name="_Toc120612395"/>
      <w:bookmarkStart w:id="401" w:name="_Toc120612822"/>
      <w:bookmarkStart w:id="402" w:name="_Toc120613251"/>
      <w:bookmarkStart w:id="403" w:name="_Toc120613681"/>
      <w:bookmarkStart w:id="404" w:name="_Toc120614111"/>
      <w:bookmarkStart w:id="405" w:name="_Toc120614554"/>
      <w:bookmarkStart w:id="406" w:name="_Toc120615013"/>
      <w:bookmarkStart w:id="407" w:name="_Toc120622190"/>
      <w:bookmarkStart w:id="408" w:name="_Toc120622696"/>
      <w:bookmarkStart w:id="409" w:name="_Toc120623315"/>
      <w:bookmarkStart w:id="410" w:name="_Toc120623840"/>
      <w:bookmarkStart w:id="411" w:name="_Toc120624377"/>
      <w:bookmarkStart w:id="412" w:name="_Toc120624914"/>
      <w:bookmarkStart w:id="413" w:name="_Toc120625451"/>
      <w:bookmarkStart w:id="414" w:name="_Toc120625988"/>
      <w:bookmarkStart w:id="415" w:name="_Toc120626535"/>
      <w:bookmarkStart w:id="416" w:name="_Toc120627091"/>
      <w:bookmarkStart w:id="417" w:name="_Toc120627656"/>
      <w:bookmarkStart w:id="418" w:name="_Toc120628232"/>
      <w:bookmarkStart w:id="419" w:name="_Toc120628817"/>
      <w:bookmarkStart w:id="420" w:name="_Toc120629405"/>
      <w:bookmarkStart w:id="421" w:name="_Toc120630906"/>
      <w:bookmarkStart w:id="422" w:name="_Toc120631557"/>
      <w:bookmarkStart w:id="423" w:name="_Toc120632207"/>
      <w:bookmarkStart w:id="424" w:name="_Toc120632857"/>
      <w:bookmarkStart w:id="425" w:name="_Toc120633507"/>
      <w:bookmarkStart w:id="426" w:name="_Toc120634158"/>
      <w:bookmarkStart w:id="427" w:name="_Toc120634809"/>
      <w:bookmarkStart w:id="428" w:name="_Toc121753933"/>
      <w:bookmarkStart w:id="429" w:name="_Toc121754603"/>
      <w:bookmarkStart w:id="430" w:name="_Toc129108555"/>
      <w:bookmarkStart w:id="431" w:name="_Toc129109216"/>
      <w:bookmarkStart w:id="432" w:name="_Toc129109878"/>
      <w:bookmarkStart w:id="433" w:name="_Toc130388998"/>
      <w:bookmarkStart w:id="434" w:name="_Toc130390071"/>
      <w:bookmarkStart w:id="435" w:name="_Toc130390759"/>
      <w:bookmarkStart w:id="436" w:name="_Toc131624523"/>
      <w:bookmarkStart w:id="437" w:name="_Toc137475956"/>
      <w:bookmarkStart w:id="438" w:name="_Toc138872611"/>
      <w:bookmarkStart w:id="439" w:name="_Toc138874197"/>
      <w:bookmarkStart w:id="440" w:name="_Toc145524796"/>
      <w:bookmarkStart w:id="441" w:name="_Toc153559921"/>
      <w:r w:rsidRPr="008C3753">
        <w:t>4.9.2.2.1</w:t>
      </w:r>
      <w:r w:rsidRPr="008C3753">
        <w:tab/>
        <w:t>FR1 test model 1.1 (NR</w:t>
      </w:r>
      <w:r>
        <w:rPr>
          <w:rFonts w:hint="eastAsia"/>
          <w:lang w:eastAsia="zh-CN"/>
        </w:rPr>
        <w:t>-SAN</w:t>
      </w:r>
      <w:r w:rsidRPr="008C3753">
        <w:t>-FR1-TM1.1)</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743F8F65" w14:textId="77777777" w:rsidR="00366010" w:rsidRPr="008C3753" w:rsidRDefault="00366010" w:rsidP="00366010">
      <w:pPr>
        <w:rPr>
          <w:rFonts w:cs="v4.2.0"/>
          <w:lang w:eastAsia="ko-KR"/>
        </w:rPr>
      </w:pPr>
      <w:r w:rsidRPr="008C3753">
        <w:rPr>
          <w:rFonts w:cs="v4.2.0"/>
          <w:lang w:eastAsia="ko-KR"/>
        </w:rPr>
        <w:t>This model shall be used for tests on:</w:t>
      </w:r>
    </w:p>
    <w:p w14:paraId="456D0D80" w14:textId="77777777" w:rsidR="00366010" w:rsidRPr="008C3753" w:rsidRDefault="00366010" w:rsidP="0056629C">
      <w:pPr>
        <w:pStyle w:val="B1"/>
      </w:pPr>
      <w:r w:rsidRPr="008C3753">
        <w:t>-</w:t>
      </w:r>
      <w:r w:rsidRPr="008C3753">
        <w:tab/>
      </w:r>
      <w:r>
        <w:rPr>
          <w:rFonts w:hint="eastAsia"/>
          <w:lang w:eastAsia="zh-CN"/>
        </w:rPr>
        <w:t>SAN</w:t>
      </w:r>
      <w:r w:rsidRPr="008C3753">
        <w:t xml:space="preserve"> output power</w:t>
      </w:r>
    </w:p>
    <w:p w14:paraId="03ABD26D" w14:textId="77777777" w:rsidR="00366010" w:rsidRPr="008C3753" w:rsidRDefault="00366010" w:rsidP="0056629C">
      <w:pPr>
        <w:pStyle w:val="B1"/>
      </w:pPr>
      <w:r w:rsidRPr="008C3753">
        <w:t>-</w:t>
      </w:r>
      <w:r w:rsidRPr="008C3753">
        <w:tab/>
        <w:t>Unwanted emissions</w:t>
      </w:r>
    </w:p>
    <w:p w14:paraId="71B45ACA" w14:textId="77777777" w:rsidR="00366010" w:rsidRPr="008C3753" w:rsidRDefault="00366010" w:rsidP="0056629C">
      <w:pPr>
        <w:pStyle w:val="B2"/>
      </w:pPr>
      <w:r w:rsidRPr="008C3753">
        <w:t>-</w:t>
      </w:r>
      <w:r w:rsidRPr="008C3753">
        <w:tab/>
        <w:t>Occupied bandwidth</w:t>
      </w:r>
    </w:p>
    <w:p w14:paraId="2F0BE441" w14:textId="77777777" w:rsidR="00366010" w:rsidRPr="008C3753" w:rsidRDefault="00366010" w:rsidP="0056629C">
      <w:pPr>
        <w:pStyle w:val="B2"/>
      </w:pPr>
      <w:r w:rsidRPr="008C3753">
        <w:t>-</w:t>
      </w:r>
      <w:r w:rsidRPr="008C3753">
        <w:tab/>
        <w:t>ACLR</w:t>
      </w:r>
    </w:p>
    <w:p w14:paraId="7640689A" w14:textId="77777777" w:rsidR="00366010" w:rsidRPr="008C3753" w:rsidRDefault="00366010" w:rsidP="0056629C">
      <w:pPr>
        <w:pStyle w:val="B2"/>
      </w:pPr>
      <w:r w:rsidRPr="008C3753">
        <w:t>-</w:t>
      </w:r>
      <w:r w:rsidRPr="008C3753">
        <w:tab/>
        <w:t>Operating band unwanted emissions</w:t>
      </w:r>
    </w:p>
    <w:p w14:paraId="1FF9D7BB" w14:textId="77777777" w:rsidR="00366010" w:rsidRPr="008C3753" w:rsidRDefault="00366010" w:rsidP="0056629C">
      <w:pPr>
        <w:pStyle w:val="B2"/>
      </w:pPr>
      <w:r w:rsidRPr="008C3753">
        <w:t>-</w:t>
      </w:r>
      <w:r w:rsidRPr="008C3753">
        <w:tab/>
        <w:t>Transmitter spurious emissions</w:t>
      </w:r>
    </w:p>
    <w:p w14:paraId="4ED5D71B" w14:textId="77777777" w:rsidR="00366010" w:rsidRPr="008C3753" w:rsidRDefault="00366010" w:rsidP="00366010">
      <w:pPr>
        <w:rPr>
          <w:lang w:eastAsia="x-none"/>
        </w:rPr>
      </w:pPr>
      <w:r w:rsidRPr="008C3753">
        <w:t>Common physical channel parameters are defined in clause 4.9.2.2. Specific physical channel parameters for NR-</w:t>
      </w:r>
      <w:r>
        <w:rPr>
          <w:rFonts w:hint="eastAsia"/>
          <w:lang w:eastAsia="zh-CN"/>
        </w:rPr>
        <w:t>SAN-</w:t>
      </w:r>
      <w:r w:rsidRPr="008C3753">
        <w:t>FR1-TM1.1 are defined in table 4.9.2.2.1-1.</w:t>
      </w:r>
    </w:p>
    <w:p w14:paraId="7CAA0D28" w14:textId="77777777" w:rsidR="00366010" w:rsidRPr="008C3753" w:rsidRDefault="00366010" w:rsidP="00366010">
      <w:pPr>
        <w:pStyle w:val="TH"/>
      </w:pPr>
      <w:bookmarkStart w:id="442" w:name="_Hlk497144372"/>
      <w:r w:rsidRPr="008C3753">
        <w:t>Table 4.9.2.2.1-1: Specific physical channel parameters of NR-</w:t>
      </w:r>
      <w:r>
        <w:rPr>
          <w:rFonts w:hint="eastAsia"/>
          <w:lang w:eastAsia="zh-CN"/>
        </w:rPr>
        <w:t>SAN-</w:t>
      </w:r>
      <w:r w:rsidRPr="008C3753">
        <w:t>FR1-TM1.1</w:t>
      </w:r>
    </w:p>
    <w:tbl>
      <w:tblPr>
        <w:tblW w:w="7305" w:type="dxa"/>
        <w:jc w:val="center"/>
        <w:tblLayout w:type="fixed"/>
        <w:tblLook w:val="04A0" w:firstRow="1" w:lastRow="0" w:firstColumn="1" w:lastColumn="0" w:noHBand="0" w:noVBand="1"/>
      </w:tblPr>
      <w:tblGrid>
        <w:gridCol w:w="3760"/>
        <w:gridCol w:w="3545"/>
      </w:tblGrid>
      <w:tr w:rsidR="00366010" w:rsidRPr="008C3753" w14:paraId="0D9E2094" w14:textId="77777777" w:rsidTr="00170672">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22C7BC62" w14:textId="77777777" w:rsidR="00366010" w:rsidRPr="008C3753" w:rsidRDefault="00366010" w:rsidP="00170672">
            <w:pPr>
              <w:pStyle w:val="TAH"/>
              <w:rPr>
                <w:lang w:eastAsia="ko-KR"/>
              </w:rPr>
            </w:pPr>
            <w:r w:rsidRPr="008C3753">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6392B106" w14:textId="77777777" w:rsidR="00366010" w:rsidRPr="008C3753" w:rsidRDefault="00366010" w:rsidP="00170672">
            <w:pPr>
              <w:pStyle w:val="TAH"/>
              <w:rPr>
                <w:lang w:eastAsia="ko-KR"/>
              </w:rPr>
            </w:pPr>
            <w:r w:rsidRPr="008C3753">
              <w:rPr>
                <w:lang w:eastAsia="ko-KR"/>
              </w:rPr>
              <w:t>Value</w:t>
            </w:r>
          </w:p>
        </w:tc>
      </w:tr>
      <w:tr w:rsidR="00366010" w:rsidRPr="008C3753" w14:paraId="685C299E" w14:textId="77777777" w:rsidTr="00170672">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065488BD" w14:textId="77777777" w:rsidR="00366010" w:rsidRPr="008C3753" w:rsidRDefault="00366010" w:rsidP="00170672">
            <w:pPr>
              <w:pStyle w:val="TAC"/>
              <w:rPr>
                <w:lang w:eastAsia="ko-KR"/>
              </w:rPr>
            </w:pPr>
            <w:r w:rsidRPr="008C3753">
              <w:rPr>
                <w:lang w:eastAsia="ko-KR"/>
              </w:rPr>
              <w:t xml:space="preserve"># of PRBs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740E6C43" w14:textId="77777777" w:rsidR="00366010" w:rsidRPr="008C3753" w:rsidRDefault="00366010" w:rsidP="00170672">
            <w:pPr>
              <w:pStyle w:val="TAC"/>
              <w:rPr>
                <w:lang w:eastAsia="ko-KR"/>
              </w:rPr>
            </w:pPr>
            <w:r w:rsidRPr="008C3753">
              <w:t>N</w:t>
            </w:r>
            <w:r w:rsidRPr="008C3753">
              <w:rPr>
                <w:vertAlign w:val="subscript"/>
              </w:rPr>
              <w:t>RB</w:t>
            </w:r>
            <w:r w:rsidRPr="008C3753" w:rsidDel="00E86835">
              <w:rPr>
                <w:lang w:eastAsia="ko-KR"/>
              </w:rPr>
              <w:t xml:space="preserve"> </w:t>
            </w:r>
            <w:r w:rsidRPr="008C3753">
              <w:rPr>
                <w:lang w:eastAsia="ko-KR"/>
              </w:rPr>
              <w:t>- 3</w:t>
            </w:r>
          </w:p>
        </w:tc>
      </w:tr>
      <w:tr w:rsidR="00366010" w:rsidRPr="008C3753" w14:paraId="14DDAFF1" w14:textId="77777777" w:rsidTr="00170672">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32B5862A" w14:textId="77777777" w:rsidR="00366010" w:rsidRPr="008C3753" w:rsidRDefault="00366010" w:rsidP="00170672">
            <w:pPr>
              <w:pStyle w:val="TAC"/>
              <w:rPr>
                <w:lang w:eastAsia="ko-KR"/>
              </w:rPr>
            </w:pPr>
            <w:r w:rsidRPr="008C3753">
              <w:rPr>
                <w:lang w:eastAsia="ko-KR"/>
              </w:rPr>
              <w:t xml:space="preserve">Modulation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78E8C515" w14:textId="77777777" w:rsidR="00366010" w:rsidRPr="008C3753" w:rsidRDefault="00366010" w:rsidP="00170672">
            <w:pPr>
              <w:pStyle w:val="TAC"/>
              <w:rPr>
                <w:sz w:val="20"/>
              </w:rPr>
            </w:pPr>
            <w:r w:rsidRPr="008C3753">
              <w:t>QPSK</w:t>
            </w:r>
          </w:p>
        </w:tc>
      </w:tr>
      <w:tr w:rsidR="00366010" w:rsidRPr="008C3753" w14:paraId="61C0CCFF" w14:textId="77777777" w:rsidTr="00170672">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17B36707" w14:textId="77777777" w:rsidR="00366010" w:rsidRPr="008C3753" w:rsidRDefault="00366010" w:rsidP="00170672">
            <w:pPr>
              <w:pStyle w:val="TAC"/>
              <w:rPr>
                <w:lang w:eastAsia="ko-KR"/>
              </w:rPr>
            </w:pPr>
            <w:r w:rsidRPr="008C3753">
              <w:rPr>
                <w:lang w:eastAsia="ko-KR"/>
              </w:rPr>
              <w:t xml:space="preserve">Starting RB location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58842D0A" w14:textId="77777777" w:rsidR="00366010" w:rsidRPr="008C3753" w:rsidRDefault="00366010" w:rsidP="00170672">
            <w:pPr>
              <w:pStyle w:val="TAC"/>
              <w:rPr>
                <w:sz w:val="20"/>
              </w:rPr>
            </w:pPr>
            <w:r w:rsidRPr="008C3753">
              <w:t>3</w:t>
            </w:r>
          </w:p>
        </w:tc>
      </w:tr>
      <w:tr w:rsidR="00366010" w:rsidRPr="008C3753" w14:paraId="1FA127BF" w14:textId="77777777" w:rsidTr="00170672">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3C852FD9" w14:textId="77777777" w:rsidR="00366010" w:rsidRPr="008C3753" w:rsidRDefault="00366010" w:rsidP="00170672">
            <w:pPr>
              <w:pStyle w:val="TAC"/>
              <w:rPr>
                <w:lang w:eastAsia="ko-KR"/>
              </w:rPr>
            </w:pPr>
            <w:r w:rsidRPr="008C3753">
              <w:t xml:space="preserve">Modulation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5C89702C" w14:textId="77777777" w:rsidR="00366010" w:rsidRPr="008C3753" w:rsidRDefault="00366010" w:rsidP="00170672">
            <w:pPr>
              <w:pStyle w:val="TAC"/>
            </w:pPr>
            <w:r w:rsidRPr="008C3753">
              <w:t>QPSK</w:t>
            </w:r>
          </w:p>
        </w:tc>
      </w:tr>
      <w:tr w:rsidR="00366010" w:rsidRPr="008C3753" w14:paraId="20357CBE" w14:textId="77777777" w:rsidTr="00170672">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047E831D" w14:textId="77777777" w:rsidR="00366010" w:rsidRPr="008C3753" w:rsidDel="00783618" w:rsidRDefault="00366010" w:rsidP="00170672">
            <w:pPr>
              <w:pStyle w:val="TAC"/>
              <w:rPr>
                <w:sz w:val="20"/>
              </w:rPr>
            </w:pPr>
            <w:r w:rsidRPr="008C3753">
              <w:rPr>
                <w:lang w:eastAsia="ko-KR"/>
              </w:rPr>
              <w:t xml:space="preserve">Starting RB location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04788FE8" w14:textId="77777777" w:rsidR="00366010" w:rsidRPr="008C3753" w:rsidDel="00783618" w:rsidRDefault="00366010" w:rsidP="00170672">
            <w:pPr>
              <w:pStyle w:val="TAC"/>
              <w:rPr>
                <w:sz w:val="20"/>
              </w:rPr>
            </w:pPr>
            <w:r w:rsidRPr="008C3753">
              <w:t>0</w:t>
            </w:r>
          </w:p>
        </w:tc>
      </w:tr>
    </w:tbl>
    <w:p w14:paraId="3EFF471C" w14:textId="77777777" w:rsidR="00366010" w:rsidRPr="008C3753" w:rsidRDefault="00366010" w:rsidP="00366010"/>
    <w:p w14:paraId="6257DEF4" w14:textId="77777777" w:rsidR="00366010" w:rsidRPr="008C3753" w:rsidRDefault="00366010" w:rsidP="00366010">
      <w:pPr>
        <w:pStyle w:val="50"/>
      </w:pPr>
      <w:bookmarkStart w:id="443" w:name="_Toc21099862"/>
      <w:bookmarkStart w:id="444" w:name="_Toc29809660"/>
      <w:bookmarkStart w:id="445" w:name="_Toc36645035"/>
      <w:bookmarkStart w:id="446" w:name="_Toc37272089"/>
      <w:bookmarkStart w:id="447" w:name="_Toc45884335"/>
      <w:bookmarkStart w:id="448" w:name="_Toc53182358"/>
      <w:bookmarkStart w:id="449" w:name="_Toc58860099"/>
      <w:bookmarkStart w:id="450" w:name="_Toc58862603"/>
      <w:bookmarkStart w:id="451" w:name="_Toc61182596"/>
      <w:bookmarkStart w:id="452" w:name="_Toc66727909"/>
      <w:bookmarkStart w:id="453" w:name="_Toc74961712"/>
      <w:bookmarkStart w:id="454" w:name="_Toc75242623"/>
      <w:bookmarkStart w:id="455" w:name="_Toc76544969"/>
      <w:bookmarkStart w:id="456" w:name="_Toc82595072"/>
      <w:bookmarkStart w:id="457" w:name="_Toc89955103"/>
      <w:bookmarkStart w:id="458" w:name="_Toc98773526"/>
      <w:bookmarkStart w:id="459" w:name="_Toc106201285"/>
      <w:bookmarkStart w:id="460" w:name="_Toc120544782"/>
      <w:bookmarkStart w:id="461" w:name="_Toc120545137"/>
      <w:bookmarkStart w:id="462" w:name="_Toc120545753"/>
      <w:bookmarkStart w:id="463" w:name="_Toc120606657"/>
      <w:bookmarkStart w:id="464" w:name="_Toc120607011"/>
      <w:bookmarkStart w:id="465" w:name="_Toc120607368"/>
      <w:bookmarkStart w:id="466" w:name="_Toc120607725"/>
      <w:bookmarkStart w:id="467" w:name="_Toc120608088"/>
      <w:bookmarkStart w:id="468" w:name="_Toc120608453"/>
      <w:bookmarkStart w:id="469" w:name="_Toc120608833"/>
      <w:bookmarkStart w:id="470" w:name="_Toc120609213"/>
      <w:bookmarkStart w:id="471" w:name="_Toc120609604"/>
      <w:bookmarkStart w:id="472" w:name="_Toc120609995"/>
      <w:bookmarkStart w:id="473" w:name="_Toc120610747"/>
      <w:bookmarkStart w:id="474" w:name="_Toc120611149"/>
      <w:bookmarkStart w:id="475" w:name="_Toc120611558"/>
      <w:bookmarkStart w:id="476" w:name="_Toc120611976"/>
      <w:bookmarkStart w:id="477" w:name="_Toc120612396"/>
      <w:bookmarkStart w:id="478" w:name="_Toc120612823"/>
      <w:bookmarkStart w:id="479" w:name="_Toc120613252"/>
      <w:bookmarkStart w:id="480" w:name="_Toc120613682"/>
      <w:bookmarkStart w:id="481" w:name="_Toc120614112"/>
      <w:bookmarkStart w:id="482" w:name="_Toc120614555"/>
      <w:bookmarkStart w:id="483" w:name="_Toc120615014"/>
      <w:bookmarkStart w:id="484" w:name="_Toc120622191"/>
      <w:bookmarkStart w:id="485" w:name="_Toc120622697"/>
      <w:bookmarkStart w:id="486" w:name="_Toc120623316"/>
      <w:bookmarkStart w:id="487" w:name="_Toc120623841"/>
      <w:bookmarkStart w:id="488" w:name="_Toc120624378"/>
      <w:bookmarkStart w:id="489" w:name="_Toc120624915"/>
      <w:bookmarkStart w:id="490" w:name="_Toc120625452"/>
      <w:bookmarkStart w:id="491" w:name="_Toc120625989"/>
      <w:bookmarkStart w:id="492" w:name="_Toc120626536"/>
      <w:bookmarkStart w:id="493" w:name="_Toc120627092"/>
      <w:bookmarkStart w:id="494" w:name="_Toc120627657"/>
      <w:bookmarkStart w:id="495" w:name="_Toc120628233"/>
      <w:bookmarkStart w:id="496" w:name="_Toc120628818"/>
      <w:bookmarkStart w:id="497" w:name="_Toc120629406"/>
      <w:bookmarkStart w:id="498" w:name="_Toc120630907"/>
      <w:bookmarkStart w:id="499" w:name="_Toc120631558"/>
      <w:bookmarkStart w:id="500" w:name="_Toc120632208"/>
      <w:bookmarkStart w:id="501" w:name="_Toc120632858"/>
      <w:bookmarkStart w:id="502" w:name="_Toc120633508"/>
      <w:bookmarkStart w:id="503" w:name="_Toc120634159"/>
      <w:bookmarkStart w:id="504" w:name="_Toc120634810"/>
      <w:bookmarkStart w:id="505" w:name="_Toc121753934"/>
      <w:bookmarkStart w:id="506" w:name="_Toc121754604"/>
      <w:bookmarkStart w:id="507" w:name="_Toc129108556"/>
      <w:bookmarkStart w:id="508" w:name="_Toc129109217"/>
      <w:bookmarkStart w:id="509" w:name="_Toc129109879"/>
      <w:bookmarkStart w:id="510" w:name="_Toc130388999"/>
      <w:bookmarkStart w:id="511" w:name="_Toc130390072"/>
      <w:bookmarkStart w:id="512" w:name="_Toc130390760"/>
      <w:bookmarkStart w:id="513" w:name="_Toc131624524"/>
      <w:bookmarkStart w:id="514" w:name="_Toc137475957"/>
      <w:bookmarkStart w:id="515" w:name="_Toc138872612"/>
      <w:bookmarkStart w:id="516" w:name="_Toc138874198"/>
      <w:bookmarkStart w:id="517" w:name="_Toc145524797"/>
      <w:bookmarkStart w:id="518" w:name="_Toc153559922"/>
      <w:bookmarkEnd w:id="442"/>
      <w:r w:rsidRPr="008C3753">
        <w:t>4.9.2.2.2</w:t>
      </w:r>
      <w:r w:rsidRPr="008C3753">
        <w:tab/>
        <w:t>FR1 test model 1.2 (NR-</w:t>
      </w:r>
      <w:r>
        <w:rPr>
          <w:rFonts w:hint="eastAsia"/>
          <w:lang w:eastAsia="zh-CN"/>
        </w:rPr>
        <w:t>SAN-</w:t>
      </w:r>
      <w:r w:rsidRPr="008C3753">
        <w:t>FR1-TM1.2)</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6011120D" w14:textId="77777777" w:rsidR="00366010" w:rsidRPr="008C3753" w:rsidRDefault="00366010" w:rsidP="00366010">
      <w:pPr>
        <w:rPr>
          <w:rFonts w:cs="v4.2.0"/>
        </w:rPr>
      </w:pPr>
      <w:r w:rsidRPr="008C3753">
        <w:rPr>
          <w:rFonts w:cs="v4.2.0"/>
        </w:rPr>
        <w:t>This model shall be used for tests on:</w:t>
      </w:r>
    </w:p>
    <w:p w14:paraId="09EE6DA5" w14:textId="77777777" w:rsidR="00366010" w:rsidRPr="008C3753" w:rsidRDefault="00366010" w:rsidP="0056629C">
      <w:pPr>
        <w:pStyle w:val="B1"/>
      </w:pPr>
      <w:r w:rsidRPr="008C3753">
        <w:t>-</w:t>
      </w:r>
      <w:r w:rsidRPr="008C3753">
        <w:tab/>
        <w:t>Unwanted emissions</w:t>
      </w:r>
    </w:p>
    <w:p w14:paraId="1AF0FC28" w14:textId="77777777" w:rsidR="00366010" w:rsidRPr="008C3753" w:rsidRDefault="00366010" w:rsidP="00366010">
      <w:pPr>
        <w:pStyle w:val="B2"/>
      </w:pPr>
      <w:r w:rsidRPr="008C3753">
        <w:t>-</w:t>
      </w:r>
      <w:r w:rsidRPr="008C3753">
        <w:tab/>
        <w:t>ACLR</w:t>
      </w:r>
    </w:p>
    <w:p w14:paraId="2A063A43" w14:textId="77777777" w:rsidR="00366010" w:rsidRPr="008C3753" w:rsidRDefault="00366010" w:rsidP="00366010">
      <w:pPr>
        <w:pStyle w:val="B2"/>
      </w:pPr>
      <w:r w:rsidRPr="008C3753">
        <w:t>-</w:t>
      </w:r>
      <w:r w:rsidRPr="008C3753">
        <w:tab/>
        <w:t>Operating band unwanted emissions</w:t>
      </w:r>
    </w:p>
    <w:p w14:paraId="4BF5EADD" w14:textId="77777777" w:rsidR="00366010" w:rsidRPr="008C3753" w:rsidRDefault="00366010" w:rsidP="00366010">
      <w:r w:rsidRPr="008C3753">
        <w:t>Common physical channel parameters are defined in clause 4.9.2.2. Specific physical channel parameters for NR-</w:t>
      </w:r>
      <w:r>
        <w:rPr>
          <w:rFonts w:hint="eastAsia"/>
          <w:lang w:eastAsia="zh-CN"/>
        </w:rPr>
        <w:t>SAN-</w:t>
      </w:r>
      <w:r w:rsidRPr="008C3753">
        <w:t>FR1-TM1.2 are defined in table 4.9.2.2.2-1.</w:t>
      </w:r>
    </w:p>
    <w:p w14:paraId="344007E9" w14:textId="77777777" w:rsidR="00366010" w:rsidRPr="008C3753" w:rsidRDefault="00366010" w:rsidP="00366010">
      <w:pPr>
        <w:pStyle w:val="TH"/>
      </w:pPr>
      <w:r w:rsidRPr="008C3753">
        <w:t>Table 4.9.2.2.2-1: Specific physical channel parameters of NR-</w:t>
      </w:r>
      <w:r>
        <w:rPr>
          <w:rFonts w:hint="eastAsia"/>
          <w:lang w:eastAsia="zh-CN"/>
        </w:rPr>
        <w:t>SAN-</w:t>
      </w:r>
      <w:r w:rsidRPr="008C3753">
        <w:t>FR1-TM1.2</w:t>
      </w:r>
    </w:p>
    <w:tbl>
      <w:tblPr>
        <w:tblW w:w="9628" w:type="dxa"/>
        <w:jc w:val="center"/>
        <w:tblLayout w:type="fixed"/>
        <w:tblLook w:val="04A0" w:firstRow="1" w:lastRow="0" w:firstColumn="1" w:lastColumn="0" w:noHBand="0" w:noVBand="1"/>
      </w:tblPr>
      <w:tblGrid>
        <w:gridCol w:w="2000"/>
        <w:gridCol w:w="7628"/>
      </w:tblGrid>
      <w:tr w:rsidR="00366010" w:rsidRPr="008C3753" w14:paraId="5E0FC388" w14:textId="77777777" w:rsidTr="00170672">
        <w:trPr>
          <w:trHeight w:val="247"/>
          <w:jc w:val="center"/>
        </w:trPr>
        <w:tc>
          <w:tcPr>
            <w:tcW w:w="2000" w:type="dxa"/>
            <w:tcBorders>
              <w:top w:val="single" w:sz="6" w:space="0" w:color="auto"/>
              <w:left w:val="single" w:sz="6" w:space="0" w:color="auto"/>
              <w:bottom w:val="single" w:sz="6" w:space="0" w:color="auto"/>
              <w:right w:val="single" w:sz="4" w:space="0" w:color="auto"/>
            </w:tcBorders>
          </w:tcPr>
          <w:p w14:paraId="177C5781" w14:textId="77777777" w:rsidR="00366010" w:rsidRPr="008C3753" w:rsidRDefault="00366010" w:rsidP="00170672">
            <w:pPr>
              <w:pStyle w:val="TAH"/>
              <w:rPr>
                <w:lang w:eastAsia="ko-KR"/>
              </w:rPr>
            </w:pPr>
            <w:r w:rsidRPr="008C3753">
              <w:rPr>
                <w:lang w:eastAsia="ko-KR"/>
              </w:rPr>
              <w:t>Parameter</w:t>
            </w:r>
          </w:p>
        </w:tc>
        <w:tc>
          <w:tcPr>
            <w:tcW w:w="7628" w:type="dxa"/>
            <w:tcBorders>
              <w:top w:val="single" w:sz="4" w:space="0" w:color="auto"/>
              <w:left w:val="single" w:sz="4" w:space="0" w:color="auto"/>
              <w:bottom w:val="single" w:sz="4" w:space="0" w:color="auto"/>
              <w:right w:val="single" w:sz="4" w:space="0" w:color="auto"/>
            </w:tcBorders>
          </w:tcPr>
          <w:p w14:paraId="1835ABE2" w14:textId="77777777" w:rsidR="00366010" w:rsidRPr="008C3753" w:rsidRDefault="00366010" w:rsidP="00170672">
            <w:pPr>
              <w:pStyle w:val="TAH"/>
              <w:rPr>
                <w:lang w:eastAsia="ko-KR"/>
              </w:rPr>
            </w:pPr>
            <w:r w:rsidRPr="008C3753">
              <w:rPr>
                <w:lang w:eastAsia="ko-KR"/>
              </w:rPr>
              <w:t>Value</w:t>
            </w:r>
          </w:p>
        </w:tc>
      </w:tr>
      <w:tr w:rsidR="00366010" w:rsidRPr="008C3753" w:rsidDel="00E86835" w14:paraId="2AD691CB" w14:textId="77777777" w:rsidTr="00170672">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1DCD2EB8" w14:textId="77777777" w:rsidR="00366010" w:rsidRPr="008C3753" w:rsidDel="00E86835" w:rsidRDefault="00366010" w:rsidP="00312C0E">
            <w:pPr>
              <w:pStyle w:val="TAC"/>
              <w:rPr>
                <w:szCs w:val="18"/>
                <w:lang w:eastAsia="ko-KR"/>
              </w:rPr>
            </w:pPr>
            <w:r w:rsidRPr="008C3753">
              <w:t xml:space="preserve">Target percent of QPSK PDSCH PRBs boosted </w:t>
            </w:r>
          </w:p>
        </w:tc>
        <w:tc>
          <w:tcPr>
            <w:tcW w:w="7628" w:type="dxa"/>
            <w:tcBorders>
              <w:top w:val="single" w:sz="6" w:space="0" w:color="auto"/>
              <w:left w:val="single" w:sz="6" w:space="0" w:color="auto"/>
              <w:bottom w:val="single" w:sz="6" w:space="0" w:color="auto"/>
              <w:right w:val="single" w:sz="6" w:space="0" w:color="auto"/>
            </w:tcBorders>
          </w:tcPr>
          <w:p w14:paraId="63861B6A" w14:textId="77777777" w:rsidR="00366010" w:rsidRPr="008C3753" w:rsidDel="00E86835" w:rsidRDefault="00366010" w:rsidP="00312C0E">
            <w:pPr>
              <w:pStyle w:val="TAC"/>
              <w:rPr>
                <w:szCs w:val="18"/>
                <w:lang w:val="en-US" w:eastAsia="ko-KR"/>
              </w:rPr>
            </w:pPr>
            <w:r w:rsidRPr="008C3753">
              <w:rPr>
                <w:i/>
              </w:rPr>
              <w:t>x</w:t>
            </w:r>
            <w:r w:rsidRPr="008C3753">
              <w:t>=40%</w:t>
            </w:r>
          </w:p>
        </w:tc>
      </w:tr>
      <w:tr w:rsidR="00366010" w:rsidRPr="008C3753" w:rsidDel="00E86835" w14:paraId="6B396DC6" w14:textId="77777777" w:rsidTr="00170672">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04A3DBE3" w14:textId="77777777" w:rsidR="00366010" w:rsidRPr="008C3753" w:rsidDel="00E86835" w:rsidRDefault="00366010" w:rsidP="00312C0E">
            <w:pPr>
              <w:pStyle w:val="TAC"/>
              <w:rPr>
                <w:szCs w:val="18"/>
                <w:lang w:eastAsia="ko-KR"/>
              </w:rPr>
            </w:pPr>
            <w:r w:rsidRPr="008C3753">
              <w:t># of QPSK PDSCH RBGs which are boosted</w:t>
            </w:r>
          </w:p>
        </w:tc>
        <w:tc>
          <w:tcPr>
            <w:tcW w:w="7628" w:type="dxa"/>
            <w:tcBorders>
              <w:top w:val="single" w:sz="6" w:space="0" w:color="auto"/>
              <w:left w:val="single" w:sz="6" w:space="0" w:color="auto"/>
              <w:bottom w:val="single" w:sz="6" w:space="0" w:color="auto"/>
              <w:right w:val="single" w:sz="6" w:space="0" w:color="auto"/>
            </w:tcBorders>
          </w:tcPr>
          <w:p w14:paraId="1D373D5A" w14:textId="77777777" w:rsidR="00366010" w:rsidRPr="008C3753" w:rsidDel="00E86835" w:rsidRDefault="00366010" w:rsidP="00312C0E">
            <w:pPr>
              <w:pStyle w:val="TAC"/>
              <w:rPr>
                <w:szCs w:val="18"/>
                <w:lang w:val="en-US" w:eastAsia="ko-KR"/>
              </w:rPr>
            </w:pPr>
            <w:r w:rsidRPr="008C3753" w:rsidDel="003E5317">
              <w:rPr>
                <w:szCs w:val="22"/>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Pr="008C3753">
              <w:rPr>
                <w:szCs w:val="22"/>
              </w:rPr>
              <w:t>, where P is determined from table 5.1.2.2.1-1 from TS 38.214 [</w:t>
            </w:r>
            <w:r>
              <w:rPr>
                <w:rFonts w:hint="eastAsia"/>
                <w:szCs w:val="22"/>
                <w:lang w:eastAsia="zh-CN"/>
              </w:rPr>
              <w:t>9</w:t>
            </w:r>
            <w:r w:rsidRPr="008C3753">
              <w:rPr>
                <w:szCs w:val="22"/>
              </w:rPr>
              <w:t xml:space="preserve">],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Pr="008C3753">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p>
        </w:tc>
      </w:tr>
      <w:tr w:rsidR="00366010" w:rsidRPr="008C3753" w:rsidDel="00E86835" w14:paraId="56376117" w14:textId="77777777" w:rsidTr="00170672">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15353B18" w14:textId="77777777" w:rsidR="00366010" w:rsidRPr="008C3753" w:rsidRDefault="00366010" w:rsidP="00312C0E">
            <w:pPr>
              <w:pStyle w:val="TAC"/>
            </w:pPr>
            <w:r w:rsidRPr="008C3753">
              <w:t>Locations of PDSCH RBGs which are boosted</w:t>
            </w:r>
          </w:p>
        </w:tc>
        <w:tc>
          <w:tcPr>
            <w:tcW w:w="7628" w:type="dxa"/>
            <w:tcBorders>
              <w:top w:val="single" w:sz="6" w:space="0" w:color="auto"/>
              <w:left w:val="single" w:sz="6" w:space="0" w:color="auto"/>
              <w:bottom w:val="single" w:sz="6" w:space="0" w:color="auto"/>
              <w:right w:val="single" w:sz="6" w:space="0" w:color="auto"/>
            </w:tcBorders>
          </w:tcPr>
          <w:p w14:paraId="3628CC6E" w14:textId="77777777" w:rsidR="00366010" w:rsidRPr="008C3753" w:rsidDel="003E5317" w:rsidRDefault="00366010" w:rsidP="00312C0E">
            <w:pPr>
              <w:pStyle w:val="TAC"/>
              <w:rPr>
                <w:szCs w:val="22"/>
              </w:rPr>
            </w:pPr>
            <w:r w:rsidRPr="008C3753">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8C3753">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8C3753">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r w:rsidRPr="008C3753">
              <w:rPr>
                <w:szCs w:val="22"/>
              </w:rPr>
              <w:t xml:space="preserve"> </w:t>
            </w:r>
          </w:p>
        </w:tc>
      </w:tr>
      <w:tr w:rsidR="00366010" w:rsidRPr="008C3753" w14:paraId="5EA7BF63" w14:textId="77777777" w:rsidTr="00170672">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259493FC" w14:textId="77777777" w:rsidR="00366010" w:rsidRPr="008C3753" w:rsidRDefault="00366010" w:rsidP="00312C0E">
            <w:pPr>
              <w:pStyle w:val="TAC"/>
              <w:rPr>
                <w:szCs w:val="18"/>
                <w:lang w:eastAsia="ko-KR"/>
              </w:rPr>
            </w:pPr>
            <w:r w:rsidRPr="008C3753">
              <w:rPr>
                <w:szCs w:val="18"/>
                <w:lang w:eastAsia="ko-KR"/>
              </w:rPr>
              <w:t xml:space="preserve">Level of boosting </w:t>
            </w:r>
            <w:r w:rsidRPr="008C3753">
              <w:rPr>
                <w:szCs w:val="18"/>
                <w:lang w:val="sv-SE" w:eastAsia="ko-KR"/>
              </w:rPr>
              <w:t>(dB)</w:t>
            </w:r>
            <w:r w:rsidRPr="008C3753">
              <w:rPr>
                <w:szCs w:val="18"/>
                <w:lang w:eastAsia="ko-KR"/>
              </w:rPr>
              <w:t xml:space="preserve"> </w:t>
            </w:r>
          </w:p>
        </w:tc>
        <w:tc>
          <w:tcPr>
            <w:tcW w:w="7628" w:type="dxa"/>
            <w:tcBorders>
              <w:top w:val="single" w:sz="6" w:space="0" w:color="auto"/>
              <w:left w:val="single" w:sz="6" w:space="0" w:color="auto"/>
              <w:bottom w:val="single" w:sz="6" w:space="0" w:color="auto"/>
              <w:right w:val="single" w:sz="6" w:space="0" w:color="auto"/>
            </w:tcBorders>
          </w:tcPr>
          <w:p w14:paraId="4FFE0236" w14:textId="77777777" w:rsidR="00366010" w:rsidRPr="008C3753" w:rsidRDefault="00366010" w:rsidP="00312C0E">
            <w:pPr>
              <w:pStyle w:val="TAC"/>
              <w:rPr>
                <w:lang w:eastAsia="ko-KR"/>
              </w:rPr>
            </w:pPr>
            <w:r w:rsidRPr="008C3753">
              <w:rPr>
                <w:lang w:eastAsia="ko-KR"/>
              </w:rPr>
              <w:t>3</w:t>
            </w:r>
          </w:p>
        </w:tc>
      </w:tr>
      <w:tr w:rsidR="00366010" w:rsidRPr="008C3753" w:rsidDel="00A22386" w14:paraId="682152D2" w14:textId="77777777" w:rsidTr="00170672">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646616C6" w14:textId="77777777" w:rsidR="00366010" w:rsidRPr="008C3753" w:rsidRDefault="00366010" w:rsidP="00312C0E">
            <w:pPr>
              <w:pStyle w:val="TAC"/>
              <w:rPr>
                <w:szCs w:val="18"/>
                <w:lang w:eastAsia="ko-KR"/>
              </w:rPr>
            </w:pPr>
            <w:r w:rsidRPr="008C3753">
              <w:rPr>
                <w:szCs w:val="18"/>
                <w:lang w:eastAsia="ko-KR"/>
              </w:rPr>
              <w:t xml:space="preserve"># of </w:t>
            </w:r>
            <w:proofErr w:type="spellStart"/>
            <w:r w:rsidRPr="008C3753">
              <w:rPr>
                <w:szCs w:val="18"/>
                <w:lang w:eastAsia="ko-KR"/>
              </w:rPr>
              <w:t>QPSK</w:t>
            </w:r>
            <w:proofErr w:type="spellEnd"/>
            <w:r w:rsidRPr="008C3753">
              <w:rPr>
                <w:szCs w:val="18"/>
                <w:lang w:eastAsia="ko-KR"/>
              </w:rPr>
              <w:t xml:space="preserve"> </w:t>
            </w:r>
            <w:proofErr w:type="spellStart"/>
            <w:r w:rsidRPr="008C3753">
              <w:rPr>
                <w:szCs w:val="18"/>
                <w:lang w:eastAsia="ko-KR"/>
              </w:rPr>
              <w:t>PDSCH</w:t>
            </w:r>
            <w:proofErr w:type="spellEnd"/>
            <w:r w:rsidRPr="008C3753">
              <w:rPr>
                <w:szCs w:val="18"/>
                <w:lang w:eastAsia="ko-KR"/>
              </w:rPr>
              <w:t xml:space="preserve"> </w:t>
            </w:r>
            <w:proofErr w:type="spellStart"/>
            <w:r w:rsidRPr="008C3753">
              <w:rPr>
                <w:szCs w:val="18"/>
                <w:lang w:eastAsia="ko-KR"/>
              </w:rPr>
              <w:t>PRBs</w:t>
            </w:r>
            <w:proofErr w:type="spellEnd"/>
            <w:r w:rsidRPr="008C3753">
              <w:rPr>
                <w:szCs w:val="18"/>
                <w:lang w:eastAsia="ko-KR"/>
              </w:rPr>
              <w:t xml:space="preserve"> which are </w:t>
            </w:r>
            <w:proofErr w:type="spellStart"/>
            <w:r w:rsidRPr="008C3753">
              <w:rPr>
                <w:szCs w:val="18"/>
                <w:lang w:eastAsia="ko-KR"/>
              </w:rPr>
              <w:t>deboosted</w:t>
            </w:r>
            <w:proofErr w:type="spellEnd"/>
          </w:p>
        </w:tc>
        <w:tc>
          <w:tcPr>
            <w:tcW w:w="7628" w:type="dxa"/>
            <w:tcBorders>
              <w:top w:val="single" w:sz="6" w:space="0" w:color="auto"/>
              <w:left w:val="single" w:sz="6" w:space="0" w:color="auto"/>
              <w:bottom w:val="single" w:sz="6" w:space="0" w:color="auto"/>
              <w:right w:val="single" w:sz="6" w:space="0" w:color="auto"/>
            </w:tcBorders>
          </w:tcPr>
          <w:p w14:paraId="3B8493A7" w14:textId="77777777" w:rsidR="00366010" w:rsidRPr="008C3753" w:rsidDel="00A22386" w:rsidRDefault="008A2604" w:rsidP="00312C0E">
            <w:pPr>
              <w:pStyle w:val="TAC"/>
              <w:rPr>
                <w:lang w:eastAsia="ko-KR"/>
              </w:rPr>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366010" w:rsidRPr="008C3753" w14:paraId="055C173C" w14:textId="77777777" w:rsidTr="00170672">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6173245E" w14:textId="77777777" w:rsidR="00366010" w:rsidRPr="008C3753" w:rsidRDefault="00366010" w:rsidP="00312C0E">
            <w:pPr>
              <w:pStyle w:val="TAC"/>
              <w:rPr>
                <w:szCs w:val="18"/>
                <w:lang w:eastAsia="ko-KR"/>
              </w:rPr>
            </w:pPr>
            <w:r w:rsidRPr="008C3753">
              <w:t xml:space="preserve">Locations of </w:t>
            </w:r>
            <w:proofErr w:type="spellStart"/>
            <w:r w:rsidRPr="008C3753">
              <w:t>PDSCH</w:t>
            </w:r>
            <w:proofErr w:type="spellEnd"/>
            <w:r w:rsidRPr="008C3753">
              <w:t xml:space="preserve"> </w:t>
            </w:r>
            <w:proofErr w:type="spellStart"/>
            <w:r w:rsidRPr="008C3753">
              <w:t>RBGs</w:t>
            </w:r>
            <w:proofErr w:type="spellEnd"/>
            <w:r w:rsidRPr="008C3753">
              <w:t xml:space="preserve"> which are </w:t>
            </w:r>
            <w:proofErr w:type="spellStart"/>
            <w:r w:rsidRPr="008C3753">
              <w:t>deboosted</w:t>
            </w:r>
            <w:proofErr w:type="spellEnd"/>
            <w:r w:rsidRPr="008C3753" w:rsidDel="00CF3F07">
              <w:rPr>
                <w:szCs w:val="18"/>
                <w:lang w:eastAsia="ko-KR"/>
              </w:rPr>
              <w:t xml:space="preserve"> </w:t>
            </w:r>
          </w:p>
        </w:tc>
        <w:tc>
          <w:tcPr>
            <w:tcW w:w="7628" w:type="dxa"/>
            <w:tcBorders>
              <w:top w:val="single" w:sz="6" w:space="0" w:color="auto"/>
              <w:left w:val="single" w:sz="6" w:space="0" w:color="auto"/>
              <w:bottom w:val="single" w:sz="6" w:space="0" w:color="auto"/>
              <w:right w:val="single" w:sz="6" w:space="0" w:color="auto"/>
            </w:tcBorders>
          </w:tcPr>
          <w:p w14:paraId="19472170" w14:textId="77777777" w:rsidR="00366010" w:rsidRPr="008C3753" w:rsidRDefault="00366010" w:rsidP="00312C0E">
            <w:pPr>
              <w:pStyle w:val="TAC"/>
              <w:rPr>
                <w:szCs w:val="22"/>
              </w:rPr>
            </w:pPr>
          </w:p>
          <w:p w14:paraId="58DA7FC1" w14:textId="77777777" w:rsidR="00366010" w:rsidRPr="008C3753" w:rsidRDefault="00366010" w:rsidP="00312C0E">
            <w:pPr>
              <w:pStyle w:val="TAC"/>
            </w:pPr>
            <w:r w:rsidRPr="008C3753">
              <w:t xml:space="preserve">Starting at RB#3 and excluding PRBs of RBGs which are boosted </w:t>
            </w:r>
          </w:p>
          <w:p w14:paraId="5164068C" w14:textId="77777777" w:rsidR="00366010" w:rsidRPr="008C3753" w:rsidRDefault="00366010" w:rsidP="00312C0E">
            <w:pPr>
              <w:pStyle w:val="TAC"/>
              <w:rPr>
                <w:lang w:eastAsia="ko-KR"/>
              </w:rPr>
            </w:pPr>
          </w:p>
        </w:tc>
      </w:tr>
      <w:tr w:rsidR="00366010" w:rsidRPr="008C3753" w14:paraId="784BF8A7" w14:textId="77777777" w:rsidTr="00170672">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38F3FB44" w14:textId="77777777" w:rsidR="00366010" w:rsidRPr="008C3753" w:rsidRDefault="00366010" w:rsidP="00312C0E">
            <w:pPr>
              <w:pStyle w:val="TAC"/>
            </w:pPr>
            <w:r w:rsidRPr="008C3753">
              <w:t xml:space="preserve">Level of </w:t>
            </w:r>
            <w:proofErr w:type="spellStart"/>
            <w:r w:rsidRPr="008C3753">
              <w:t>deboosting</w:t>
            </w:r>
            <w:proofErr w:type="spellEnd"/>
            <w:r w:rsidRPr="008C3753">
              <w:t xml:space="preserve"> (dB)</w:t>
            </w:r>
          </w:p>
        </w:tc>
        <w:tc>
          <w:tcPr>
            <w:tcW w:w="7628" w:type="dxa"/>
            <w:tcBorders>
              <w:top w:val="single" w:sz="6" w:space="0" w:color="auto"/>
              <w:left w:val="single" w:sz="6" w:space="0" w:color="auto"/>
              <w:bottom w:val="single" w:sz="6" w:space="0" w:color="auto"/>
              <w:right w:val="single" w:sz="6" w:space="0" w:color="auto"/>
            </w:tcBorders>
          </w:tcPr>
          <w:p w14:paraId="02FB2876" w14:textId="77777777" w:rsidR="00366010" w:rsidRPr="008C3753" w:rsidRDefault="00366010" w:rsidP="00312C0E">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hint="eastAsia"/>
                          </w:rPr>
                          <m:t>log</m:t>
                        </m:r>
                      </m:e>
                      <m:sub>
                        <m:r>
                          <w:rPr>
                            <w:rFonts w:ascii="Cambria Math" w:hAnsi="Cambria Math" w:hint="eastAsia"/>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sSup>
                          <m:sSupPr>
                            <m:ctrlPr>
                              <w:rPr>
                                <w:rFonts w:ascii="Cambria Math" w:hAnsi="Cambria Math"/>
                                <w:i/>
                                <w:szCs w:val="22"/>
                              </w:rPr>
                            </m:ctrlPr>
                          </m:sSupPr>
                          <m:e>
                            <m:r>
                              <w:rPr>
                                <w:rFonts w:ascii="Cambria Math" w:hAnsi="Cambria Math"/>
                                <w:szCs w:val="22"/>
                              </w:rPr>
                              <m:t>3-10</m:t>
                            </m:r>
                          </m:e>
                          <m:sup>
                            <m:r>
                              <w:rPr>
                                <w:rFonts w:ascii="Cambria Math" w:hAnsi="Cambria Math"/>
                                <w:szCs w:val="22"/>
                              </w:rPr>
                              <m:t>3/10</m:t>
                            </m: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366010" w:rsidRPr="008C3753" w14:paraId="3EA7DE58" w14:textId="77777777" w:rsidTr="00170672">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158F0AF2" w14:textId="77777777" w:rsidR="00366010" w:rsidRPr="008C3753" w:rsidRDefault="00366010" w:rsidP="00312C0E">
            <w:pPr>
              <w:pStyle w:val="TAC"/>
            </w:pPr>
            <w:r w:rsidRPr="008C3753">
              <w:t>Modulation of PDSCH PRBs</w:t>
            </w:r>
            <w:r w:rsidRPr="008C3753">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7628" w:type="dxa"/>
            <w:tcBorders>
              <w:top w:val="single" w:sz="6" w:space="0" w:color="auto"/>
              <w:left w:val="single" w:sz="6" w:space="0" w:color="auto"/>
              <w:bottom w:val="single" w:sz="6" w:space="0" w:color="auto"/>
              <w:right w:val="single" w:sz="6" w:space="0" w:color="auto"/>
            </w:tcBorders>
          </w:tcPr>
          <w:p w14:paraId="2BA39C17" w14:textId="77777777" w:rsidR="00366010" w:rsidRPr="008C3753" w:rsidRDefault="00366010" w:rsidP="00312C0E">
            <w:pPr>
              <w:pStyle w:val="TAC"/>
              <w:rPr>
                <w:szCs w:val="22"/>
              </w:rPr>
            </w:pPr>
            <w:r w:rsidRPr="008C3753">
              <w:rPr>
                <w:szCs w:val="22"/>
              </w:rPr>
              <w:t>QPSK</w:t>
            </w:r>
          </w:p>
        </w:tc>
      </w:tr>
    </w:tbl>
    <w:p w14:paraId="4909B474" w14:textId="77777777" w:rsidR="00366010" w:rsidRPr="008C3753" w:rsidRDefault="00366010" w:rsidP="00366010">
      <w:pPr>
        <w:rPr>
          <w:rFonts w:cs="v4.2.0"/>
          <w:lang w:eastAsia="ko-KR"/>
        </w:rPr>
      </w:pPr>
    </w:p>
    <w:p w14:paraId="145CA1DB" w14:textId="77777777" w:rsidR="00366010" w:rsidRPr="008C3753" w:rsidRDefault="00366010" w:rsidP="00366010">
      <w:pPr>
        <w:pStyle w:val="50"/>
      </w:pPr>
      <w:bookmarkStart w:id="519" w:name="_Toc21099863"/>
      <w:bookmarkStart w:id="520" w:name="_Toc29809661"/>
      <w:bookmarkStart w:id="521" w:name="_Toc36645036"/>
      <w:bookmarkStart w:id="522" w:name="_Toc37272090"/>
      <w:bookmarkStart w:id="523" w:name="_Toc45884336"/>
      <w:bookmarkStart w:id="524" w:name="_Toc53182359"/>
      <w:bookmarkStart w:id="525" w:name="_Toc58860100"/>
      <w:bookmarkStart w:id="526" w:name="_Toc58862604"/>
      <w:bookmarkStart w:id="527" w:name="_Toc61182597"/>
      <w:bookmarkStart w:id="528" w:name="_Toc66727910"/>
      <w:bookmarkStart w:id="529" w:name="_Toc74961713"/>
      <w:bookmarkStart w:id="530" w:name="_Toc75242624"/>
      <w:bookmarkStart w:id="531" w:name="_Toc76544970"/>
      <w:bookmarkStart w:id="532" w:name="_Toc82595073"/>
      <w:bookmarkStart w:id="533" w:name="_Toc89955104"/>
      <w:bookmarkStart w:id="534" w:name="_Toc98773527"/>
      <w:bookmarkStart w:id="535" w:name="_Toc106201286"/>
      <w:bookmarkStart w:id="536" w:name="_Toc120544783"/>
      <w:bookmarkStart w:id="537" w:name="_Toc120545138"/>
      <w:bookmarkStart w:id="538" w:name="_Toc120545754"/>
      <w:bookmarkStart w:id="539" w:name="_Toc120606658"/>
      <w:bookmarkStart w:id="540" w:name="_Toc120607012"/>
      <w:bookmarkStart w:id="541" w:name="_Toc120607369"/>
      <w:bookmarkStart w:id="542" w:name="_Toc120607726"/>
      <w:bookmarkStart w:id="543" w:name="_Toc120608089"/>
      <w:bookmarkStart w:id="544" w:name="_Toc120608454"/>
      <w:bookmarkStart w:id="545" w:name="_Toc120608834"/>
      <w:bookmarkStart w:id="546" w:name="_Toc120609214"/>
      <w:bookmarkStart w:id="547" w:name="_Toc120609605"/>
      <w:bookmarkStart w:id="548" w:name="_Toc120609996"/>
      <w:bookmarkStart w:id="549" w:name="_Toc120610748"/>
      <w:bookmarkStart w:id="550" w:name="_Toc120611150"/>
      <w:bookmarkStart w:id="551" w:name="_Toc120611559"/>
      <w:bookmarkStart w:id="552" w:name="_Toc120611977"/>
      <w:bookmarkStart w:id="553" w:name="_Toc120612397"/>
      <w:bookmarkStart w:id="554" w:name="_Toc120612824"/>
      <w:bookmarkStart w:id="555" w:name="_Toc120613253"/>
      <w:bookmarkStart w:id="556" w:name="_Toc120613683"/>
      <w:bookmarkStart w:id="557" w:name="_Toc120614113"/>
      <w:bookmarkStart w:id="558" w:name="_Toc120614556"/>
      <w:bookmarkStart w:id="559" w:name="_Toc120615015"/>
      <w:bookmarkStart w:id="560" w:name="_Toc120622192"/>
      <w:bookmarkStart w:id="561" w:name="_Toc120622698"/>
      <w:bookmarkStart w:id="562" w:name="_Toc120623317"/>
      <w:bookmarkStart w:id="563" w:name="_Toc120623842"/>
      <w:bookmarkStart w:id="564" w:name="_Toc120624379"/>
      <w:bookmarkStart w:id="565" w:name="_Toc120624916"/>
      <w:bookmarkStart w:id="566" w:name="_Toc120625453"/>
      <w:bookmarkStart w:id="567" w:name="_Toc120625990"/>
      <w:bookmarkStart w:id="568" w:name="_Toc120626537"/>
      <w:bookmarkStart w:id="569" w:name="_Toc120627093"/>
      <w:bookmarkStart w:id="570" w:name="_Toc120627658"/>
      <w:bookmarkStart w:id="571" w:name="_Toc120628234"/>
      <w:bookmarkStart w:id="572" w:name="_Toc120628819"/>
      <w:bookmarkStart w:id="573" w:name="_Toc120629407"/>
      <w:bookmarkStart w:id="574" w:name="_Toc120630908"/>
      <w:bookmarkStart w:id="575" w:name="_Toc120631559"/>
      <w:bookmarkStart w:id="576" w:name="_Toc120632209"/>
      <w:bookmarkStart w:id="577" w:name="_Toc120632859"/>
      <w:bookmarkStart w:id="578" w:name="_Toc120633509"/>
      <w:bookmarkStart w:id="579" w:name="_Toc120634160"/>
      <w:bookmarkStart w:id="580" w:name="_Toc120634811"/>
      <w:bookmarkStart w:id="581" w:name="_Toc121753935"/>
      <w:bookmarkStart w:id="582" w:name="_Toc121754605"/>
      <w:bookmarkStart w:id="583" w:name="_Toc129108557"/>
      <w:bookmarkStart w:id="584" w:name="_Toc129109218"/>
      <w:bookmarkStart w:id="585" w:name="_Toc129109880"/>
      <w:bookmarkStart w:id="586" w:name="_Toc130389000"/>
      <w:bookmarkStart w:id="587" w:name="_Toc130390073"/>
      <w:bookmarkStart w:id="588" w:name="_Toc130390761"/>
      <w:bookmarkStart w:id="589" w:name="_Toc131624525"/>
      <w:bookmarkStart w:id="590" w:name="_Toc137475958"/>
      <w:bookmarkStart w:id="591" w:name="_Toc138872613"/>
      <w:bookmarkStart w:id="592" w:name="_Toc138874199"/>
      <w:bookmarkStart w:id="593" w:name="_Toc145524798"/>
      <w:bookmarkStart w:id="594" w:name="_Toc153559923"/>
      <w:r w:rsidRPr="008C3753">
        <w:t>4.9.2.2.3</w:t>
      </w:r>
      <w:r w:rsidRPr="008C3753">
        <w:tab/>
        <w:t>FR1 test model 2 (NR-</w:t>
      </w:r>
      <w:r>
        <w:rPr>
          <w:rFonts w:hint="eastAsia"/>
          <w:lang w:eastAsia="zh-CN"/>
        </w:rPr>
        <w:t>SAN-</w:t>
      </w:r>
      <w:r w:rsidRPr="008C3753">
        <w:t>FR1-TM2)</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40BA0E9F" w14:textId="77777777" w:rsidR="00366010" w:rsidRPr="008C3753" w:rsidRDefault="00366010" w:rsidP="00366010">
      <w:pPr>
        <w:rPr>
          <w:rFonts w:cs="v4.2.0"/>
          <w:lang w:eastAsia="ko-KR"/>
        </w:rPr>
      </w:pPr>
      <w:r w:rsidRPr="008C3753">
        <w:rPr>
          <w:rFonts w:cs="v4.2.0"/>
          <w:lang w:eastAsia="ko-KR"/>
        </w:rPr>
        <w:t>This model shall be used for tests on:</w:t>
      </w:r>
    </w:p>
    <w:p w14:paraId="3CCFCF37" w14:textId="77777777" w:rsidR="00366010" w:rsidRPr="008C3753" w:rsidRDefault="00366010" w:rsidP="00405DD4">
      <w:pPr>
        <w:pStyle w:val="B1"/>
      </w:pPr>
      <w:r w:rsidRPr="008C3753">
        <w:t>-</w:t>
      </w:r>
      <w:r w:rsidRPr="008C3753">
        <w:tab/>
        <w:t>Total power dynamic range (lower OFDM symbol TX power limit (OSTP) at min power)</w:t>
      </w:r>
    </w:p>
    <w:p w14:paraId="0B4D4893" w14:textId="77777777" w:rsidR="00366010" w:rsidRPr="008C3753" w:rsidRDefault="00366010" w:rsidP="00405DD4">
      <w:pPr>
        <w:pStyle w:val="B2"/>
      </w:pPr>
      <w:r w:rsidRPr="008C3753">
        <w:t>-</w:t>
      </w:r>
      <w:r w:rsidRPr="008C3753">
        <w:tab/>
        <w:t>EVM of single 64QAM PRB allocation (at min power)</w:t>
      </w:r>
    </w:p>
    <w:p w14:paraId="2EE5EFD8" w14:textId="77777777" w:rsidR="00366010" w:rsidRPr="008C3753" w:rsidRDefault="00366010" w:rsidP="00405DD4">
      <w:pPr>
        <w:pStyle w:val="B2"/>
      </w:pPr>
      <w:r w:rsidRPr="008C3753">
        <w:t>-</w:t>
      </w:r>
      <w:r w:rsidRPr="008C3753">
        <w:tab/>
        <w:t>Frequency error (at min power)</w:t>
      </w:r>
    </w:p>
    <w:p w14:paraId="462EED09" w14:textId="77777777" w:rsidR="00366010" w:rsidRPr="008C3753" w:rsidRDefault="00366010" w:rsidP="00366010">
      <w:pPr>
        <w:rPr>
          <w:lang w:eastAsia="x-none"/>
        </w:rPr>
      </w:pPr>
      <w:r w:rsidRPr="008C3753">
        <w:t>Common physical channel parameters are defined in clause 4.9.2.2. Specific physical channel parameters for NR-</w:t>
      </w:r>
      <w:r>
        <w:rPr>
          <w:rFonts w:hint="eastAsia"/>
          <w:lang w:eastAsia="zh-CN"/>
        </w:rPr>
        <w:t>SAN-</w:t>
      </w:r>
      <w:r w:rsidRPr="008C3753">
        <w:t>FR1-TM2 are defined in table 4.9.2.2.3-1.</w:t>
      </w:r>
    </w:p>
    <w:p w14:paraId="11485B9F" w14:textId="77777777" w:rsidR="00366010" w:rsidRPr="008C3753" w:rsidRDefault="00366010" w:rsidP="00366010">
      <w:pPr>
        <w:pStyle w:val="TH"/>
      </w:pPr>
      <w:r w:rsidRPr="008C3753">
        <w:t>Table 4.9.2.2.3-1: Specific physical channel parameters of NR-</w:t>
      </w:r>
      <w:r>
        <w:rPr>
          <w:rFonts w:hint="eastAsia"/>
          <w:lang w:eastAsia="zh-CN"/>
        </w:rPr>
        <w:t>SAN-</w:t>
      </w:r>
      <w:r w:rsidRPr="008C3753">
        <w:t>FR1-TM2</w:t>
      </w:r>
    </w:p>
    <w:tbl>
      <w:tblPr>
        <w:tblW w:w="0" w:type="auto"/>
        <w:jc w:val="center"/>
        <w:tblLayout w:type="fixed"/>
        <w:tblLook w:val="04A0" w:firstRow="1" w:lastRow="0" w:firstColumn="1" w:lastColumn="0" w:noHBand="0" w:noVBand="1"/>
      </w:tblPr>
      <w:tblGrid>
        <w:gridCol w:w="3640"/>
        <w:gridCol w:w="5988"/>
      </w:tblGrid>
      <w:tr w:rsidR="00366010" w:rsidRPr="008C3753" w14:paraId="5DD5721E" w14:textId="77777777" w:rsidTr="00170672">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1FEFA513" w14:textId="77777777" w:rsidR="00366010" w:rsidRPr="008C3753" w:rsidRDefault="00366010" w:rsidP="00170672">
            <w:pPr>
              <w:pStyle w:val="TAH"/>
            </w:pPr>
            <w:r w:rsidRPr="008C3753">
              <w:t>Parameter</w:t>
            </w:r>
          </w:p>
        </w:tc>
        <w:tc>
          <w:tcPr>
            <w:tcW w:w="5988" w:type="dxa"/>
            <w:tcBorders>
              <w:top w:val="single" w:sz="4" w:space="0" w:color="auto"/>
              <w:left w:val="single" w:sz="4" w:space="0" w:color="auto"/>
              <w:bottom w:val="single" w:sz="4" w:space="0" w:color="auto"/>
              <w:right w:val="single" w:sz="4" w:space="0" w:color="auto"/>
            </w:tcBorders>
          </w:tcPr>
          <w:p w14:paraId="479C9A3A" w14:textId="77777777" w:rsidR="00366010" w:rsidRPr="008C3753" w:rsidRDefault="00366010" w:rsidP="00170672">
            <w:pPr>
              <w:pStyle w:val="TAH"/>
            </w:pPr>
            <w:r w:rsidRPr="008C3753">
              <w:t>Value</w:t>
            </w:r>
          </w:p>
        </w:tc>
      </w:tr>
      <w:tr w:rsidR="00366010" w:rsidRPr="008C3753" w14:paraId="7A0C96F3" w14:textId="77777777" w:rsidTr="00170672">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087DAF0" w14:textId="77777777" w:rsidR="00366010" w:rsidRPr="008C3753" w:rsidRDefault="00366010" w:rsidP="00170672">
            <w:pPr>
              <w:pStyle w:val="TAC"/>
            </w:pPr>
            <w:r w:rsidRPr="008C3753">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56E7148F" w14:textId="77777777" w:rsidR="00366010" w:rsidRPr="008C3753" w:rsidRDefault="00366010" w:rsidP="00170672">
            <w:pPr>
              <w:pStyle w:val="TAC"/>
            </w:pPr>
            <w:r w:rsidRPr="008C3753">
              <w:t>1</w:t>
            </w:r>
          </w:p>
        </w:tc>
      </w:tr>
      <w:tr w:rsidR="00366010" w:rsidRPr="008C3753" w14:paraId="208D54A1" w14:textId="77777777" w:rsidTr="00170672">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007E2C9" w14:textId="77777777" w:rsidR="00366010" w:rsidRPr="008C3753" w:rsidRDefault="00366010" w:rsidP="00170672">
            <w:pPr>
              <w:pStyle w:val="TAC"/>
            </w:pPr>
            <w:r w:rsidRPr="008C3753">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9941242" w14:textId="77777777" w:rsidR="00366010" w:rsidRPr="008C3753" w:rsidRDefault="00366010" w:rsidP="00170672">
            <w:pPr>
              <w:pStyle w:val="TAC"/>
            </w:pPr>
            <w:r w:rsidRPr="008C3753">
              <w:t>0</w:t>
            </w:r>
          </w:p>
        </w:tc>
      </w:tr>
      <w:tr w:rsidR="00366010" w:rsidRPr="008C3753" w14:paraId="734FF9C0" w14:textId="77777777" w:rsidTr="00170672">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8F4787B" w14:textId="77777777" w:rsidR="00366010" w:rsidRPr="008C3753" w:rsidRDefault="00366010" w:rsidP="00170672">
            <w:pPr>
              <w:pStyle w:val="TAC"/>
            </w:pPr>
            <w:r w:rsidRPr="008C3753">
              <w:t>Location of 64QAM PRB</w:t>
            </w:r>
          </w:p>
        </w:tc>
        <w:tc>
          <w:tcPr>
            <w:tcW w:w="5988" w:type="dxa"/>
            <w:tcBorders>
              <w:top w:val="single" w:sz="6" w:space="0" w:color="auto"/>
              <w:left w:val="single" w:sz="6" w:space="0" w:color="auto"/>
              <w:bottom w:val="single" w:sz="6" w:space="0" w:color="auto"/>
              <w:right w:val="single" w:sz="6" w:space="0" w:color="auto"/>
            </w:tcBorders>
          </w:tcPr>
          <w:p w14:paraId="05BEF847" w14:textId="77777777" w:rsidR="00366010" w:rsidRPr="008C3753" w:rsidRDefault="00366010" w:rsidP="00170672">
            <w:pPr>
              <w:pStyle w:val="TAC"/>
            </w:pPr>
          </w:p>
          <w:tbl>
            <w:tblPr>
              <w:tblStyle w:val="a8"/>
              <w:tblW w:w="0" w:type="auto"/>
              <w:tblLayout w:type="fixed"/>
              <w:tblLook w:val="04A0" w:firstRow="1" w:lastRow="0" w:firstColumn="1" w:lastColumn="0" w:noHBand="0" w:noVBand="1"/>
            </w:tblPr>
            <w:tblGrid>
              <w:gridCol w:w="1009"/>
              <w:gridCol w:w="1710"/>
              <w:gridCol w:w="3043"/>
            </w:tblGrid>
            <w:tr w:rsidR="00366010" w:rsidRPr="008C3753" w14:paraId="366A3625" w14:textId="77777777" w:rsidTr="00170672">
              <w:tc>
                <w:tcPr>
                  <w:tcW w:w="1009" w:type="dxa"/>
                </w:tcPr>
                <w:p w14:paraId="0A477D5C" w14:textId="77777777" w:rsidR="00366010" w:rsidRPr="008C3753" w:rsidRDefault="00366010" w:rsidP="00170672">
                  <w:pPr>
                    <w:pStyle w:val="TAC"/>
                  </w:pPr>
                  <w:r w:rsidRPr="008C3753">
                    <w:t>Slot</w:t>
                  </w:r>
                </w:p>
              </w:tc>
              <w:tc>
                <w:tcPr>
                  <w:tcW w:w="1710" w:type="dxa"/>
                </w:tcPr>
                <w:p w14:paraId="73A0E36C" w14:textId="77777777" w:rsidR="00366010" w:rsidRPr="008C3753" w:rsidRDefault="00366010" w:rsidP="00170672">
                  <w:pPr>
                    <w:pStyle w:val="TAC"/>
                  </w:pPr>
                  <w:r w:rsidRPr="008C3753">
                    <w:t>RB</w:t>
                  </w:r>
                </w:p>
              </w:tc>
              <w:tc>
                <w:tcPr>
                  <w:tcW w:w="3043" w:type="dxa"/>
                </w:tcPr>
                <w:p w14:paraId="7E419E7E" w14:textId="77777777" w:rsidR="00366010" w:rsidRPr="008C3753" w:rsidRDefault="00366010" w:rsidP="00170672">
                  <w:pPr>
                    <w:pStyle w:val="TAC"/>
                  </w:pPr>
                  <w:r w:rsidRPr="008C3753">
                    <w:t>n</w:t>
                  </w:r>
                </w:p>
              </w:tc>
            </w:tr>
            <w:tr w:rsidR="00366010" w:rsidRPr="008C3753" w14:paraId="1612BE2F" w14:textId="77777777" w:rsidTr="00170672">
              <w:tc>
                <w:tcPr>
                  <w:tcW w:w="1009" w:type="dxa"/>
                </w:tcPr>
                <w:p w14:paraId="23ABF259" w14:textId="77777777" w:rsidR="00366010" w:rsidRPr="008C3753" w:rsidRDefault="00366010" w:rsidP="00170672">
                  <w:pPr>
                    <w:pStyle w:val="TAC"/>
                  </w:pPr>
                  <w:r w:rsidRPr="008C3753">
                    <w:t>3</w:t>
                  </w:r>
                  <w:r w:rsidRPr="008C3753">
                    <w:rPr>
                      <w:i/>
                    </w:rPr>
                    <w:t>n</w:t>
                  </w:r>
                </w:p>
              </w:tc>
              <w:tc>
                <w:tcPr>
                  <w:tcW w:w="1710" w:type="dxa"/>
                </w:tcPr>
                <w:p w14:paraId="167D100F" w14:textId="77777777" w:rsidR="00366010" w:rsidRPr="008C3753" w:rsidRDefault="00366010" w:rsidP="00170672">
                  <w:pPr>
                    <w:pStyle w:val="TAC"/>
                  </w:pPr>
                  <w:r w:rsidRPr="008C3753">
                    <w:t>0</w:t>
                  </w:r>
                </w:p>
              </w:tc>
              <w:tc>
                <w:tcPr>
                  <w:tcW w:w="3043" w:type="dxa"/>
                </w:tcPr>
                <w:p w14:paraId="56DDCD1D" w14:textId="77777777" w:rsidR="00366010" w:rsidRPr="008C3753" w:rsidRDefault="00366010" w:rsidP="00170672">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num>
                            <m:den>
                              <m:r>
                                <w:rPr>
                                  <w:rFonts w:ascii="Cambria Math" w:hAnsi="Cambria Math"/>
                                </w:rPr>
                                <m:t>3</m:t>
                              </m:r>
                            </m:den>
                          </m:f>
                        </m:e>
                      </m:d>
                      <m:r>
                        <w:rPr>
                          <w:rFonts w:ascii="Cambria Math" w:hAnsi="Cambria Math"/>
                        </w:rPr>
                        <m:t>-1</m:t>
                      </m:r>
                    </m:oMath>
                  </m:oMathPara>
                </w:p>
              </w:tc>
            </w:tr>
            <w:tr w:rsidR="00366010" w:rsidRPr="008C3753" w14:paraId="443901B1" w14:textId="77777777" w:rsidTr="00170672">
              <w:tc>
                <w:tcPr>
                  <w:tcW w:w="1009" w:type="dxa"/>
                </w:tcPr>
                <w:p w14:paraId="6816D315" w14:textId="77777777" w:rsidR="00366010" w:rsidRPr="008C3753" w:rsidRDefault="00366010" w:rsidP="00170672">
                  <w:pPr>
                    <w:pStyle w:val="TAC"/>
                  </w:pPr>
                  <w:r w:rsidRPr="008C3753">
                    <w:t>3</w:t>
                  </w:r>
                  <w:r w:rsidRPr="008C3753">
                    <w:rPr>
                      <w:i/>
                    </w:rPr>
                    <w:t>n</w:t>
                  </w:r>
                  <w:r w:rsidRPr="008C3753">
                    <w:t>+1</w:t>
                  </w:r>
                </w:p>
              </w:tc>
              <w:tc>
                <w:tcPr>
                  <w:tcW w:w="1710" w:type="dxa"/>
                </w:tcPr>
                <w:p w14:paraId="4EACCDCE" w14:textId="77777777" w:rsidR="00366010" w:rsidRPr="008C3753" w:rsidRDefault="008A2604" w:rsidP="00170672">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w:rPr>
                                  <w:rFonts w:ascii="Cambria Math" w:hAnsi="Cambria Math"/>
                                </w:rPr>
                                <m:t>2</m:t>
                              </m:r>
                            </m:den>
                          </m:f>
                        </m:e>
                      </m:d>
                    </m:oMath>
                  </m:oMathPara>
                </w:p>
              </w:tc>
              <w:tc>
                <w:tcPr>
                  <w:tcW w:w="3043" w:type="dxa"/>
                </w:tcPr>
                <w:p w14:paraId="5660375E" w14:textId="77777777" w:rsidR="00366010" w:rsidRPr="008C3753" w:rsidRDefault="00366010" w:rsidP="00170672">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num>
                            <m:den>
                              <m:r>
                                <w:rPr>
                                  <w:rFonts w:ascii="Cambria Math" w:hAnsi="Cambria Math"/>
                                </w:rPr>
                                <m:t>3</m:t>
                              </m:r>
                            </m:den>
                          </m:f>
                        </m:e>
                      </m:d>
                      <m:r>
                        <w:rPr>
                          <w:rFonts w:ascii="Cambria Math" w:hAnsi="Cambria Math"/>
                        </w:rPr>
                        <m:t>-1</m:t>
                      </m:r>
                    </m:oMath>
                  </m:oMathPara>
                </w:p>
              </w:tc>
            </w:tr>
            <w:tr w:rsidR="00366010" w:rsidRPr="008C3753" w14:paraId="27D6DB0E" w14:textId="77777777" w:rsidTr="00170672">
              <w:tc>
                <w:tcPr>
                  <w:tcW w:w="1009" w:type="dxa"/>
                </w:tcPr>
                <w:p w14:paraId="5A02B665" w14:textId="77777777" w:rsidR="00366010" w:rsidRPr="008C3753" w:rsidRDefault="00366010" w:rsidP="00170672">
                  <w:pPr>
                    <w:pStyle w:val="TAC"/>
                  </w:pPr>
                  <w:r w:rsidRPr="008C3753">
                    <w:t>3</w:t>
                  </w:r>
                  <w:r w:rsidRPr="008C3753">
                    <w:rPr>
                      <w:i/>
                    </w:rPr>
                    <w:t>n</w:t>
                  </w:r>
                  <w:r w:rsidRPr="008C3753">
                    <w:t>+2</w:t>
                  </w:r>
                </w:p>
              </w:tc>
              <w:tc>
                <w:tcPr>
                  <w:tcW w:w="1710" w:type="dxa"/>
                </w:tcPr>
                <w:p w14:paraId="351C2B64" w14:textId="77777777" w:rsidR="00366010" w:rsidRPr="008C3753" w:rsidRDefault="008A2604" w:rsidP="00170672">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14B967FC" w14:textId="77777777" w:rsidR="00366010" w:rsidRPr="008C3753" w:rsidRDefault="00366010" w:rsidP="00170672">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m:t>
                              </m:r>
                            </m:num>
                            <m:den>
                              <m:r>
                                <w:rPr>
                                  <w:rFonts w:ascii="Cambria Math" w:hAnsi="Cambria Math"/>
                                </w:rPr>
                                <m:t>3</m:t>
                              </m:r>
                            </m:den>
                          </m:f>
                        </m:e>
                      </m:d>
                      <m:r>
                        <w:rPr>
                          <w:rFonts w:ascii="Cambria Math" w:hAnsi="Cambria Math"/>
                        </w:rPr>
                        <m:t>-1</m:t>
                      </m:r>
                    </m:oMath>
                  </m:oMathPara>
                </w:p>
              </w:tc>
            </w:tr>
          </w:tbl>
          <w:p w14:paraId="789E7DE0" w14:textId="77777777" w:rsidR="00366010" w:rsidRPr="008C3753" w:rsidRDefault="00366010" w:rsidP="00170672">
            <w:pPr>
              <w:pStyle w:val="TAC"/>
            </w:pPr>
          </w:p>
        </w:tc>
      </w:tr>
      <w:tr w:rsidR="00366010" w:rsidRPr="008C3753" w14:paraId="66382E21" w14:textId="77777777" w:rsidTr="00170672">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E2D32DC" w14:textId="77777777" w:rsidR="00366010" w:rsidRPr="008C3753" w:rsidRDefault="00366010" w:rsidP="00170672">
            <w:pPr>
              <w:pStyle w:val="TAC"/>
            </w:pPr>
            <w:r w:rsidRPr="008C3753">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0705025C" w14:textId="77777777" w:rsidR="00366010" w:rsidRPr="008C3753" w:rsidRDefault="008A2604" w:rsidP="00170672">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144E965C" w14:textId="77777777" w:rsidR="00366010" w:rsidRPr="008C3753" w:rsidRDefault="00366010" w:rsidP="00CE3DBC"/>
    <w:p w14:paraId="25EB1041" w14:textId="77777777" w:rsidR="00366010" w:rsidRPr="008C3753" w:rsidRDefault="00366010" w:rsidP="00366010">
      <w:pPr>
        <w:pStyle w:val="50"/>
      </w:pPr>
      <w:bookmarkStart w:id="595" w:name="_Toc21099865"/>
      <w:bookmarkStart w:id="596" w:name="_Toc29809663"/>
      <w:bookmarkStart w:id="597" w:name="_Toc36645038"/>
      <w:bookmarkStart w:id="598" w:name="_Toc37272092"/>
      <w:bookmarkStart w:id="599" w:name="_Toc45884338"/>
      <w:bookmarkStart w:id="600" w:name="_Toc53182361"/>
      <w:bookmarkStart w:id="601" w:name="_Toc58860102"/>
      <w:bookmarkStart w:id="602" w:name="_Toc58862606"/>
      <w:bookmarkStart w:id="603" w:name="_Toc61182599"/>
      <w:bookmarkStart w:id="604" w:name="_Toc66727912"/>
      <w:bookmarkStart w:id="605" w:name="_Toc74961715"/>
      <w:bookmarkStart w:id="606" w:name="_Toc75242626"/>
      <w:bookmarkStart w:id="607" w:name="_Toc76544972"/>
      <w:bookmarkStart w:id="608" w:name="_Toc82595075"/>
      <w:bookmarkStart w:id="609" w:name="_Toc89955106"/>
      <w:bookmarkStart w:id="610" w:name="_Toc98773530"/>
      <w:bookmarkStart w:id="611" w:name="_Toc106201289"/>
      <w:bookmarkStart w:id="612" w:name="_Toc120544784"/>
      <w:bookmarkStart w:id="613" w:name="_Toc120545139"/>
      <w:bookmarkStart w:id="614" w:name="_Toc120545755"/>
      <w:bookmarkStart w:id="615" w:name="_Toc120606659"/>
      <w:bookmarkStart w:id="616" w:name="_Toc120607013"/>
      <w:bookmarkStart w:id="617" w:name="_Toc120607370"/>
      <w:bookmarkStart w:id="618" w:name="_Toc120607727"/>
      <w:bookmarkStart w:id="619" w:name="_Toc120608090"/>
      <w:bookmarkStart w:id="620" w:name="_Toc120608455"/>
      <w:bookmarkStart w:id="621" w:name="_Toc120608835"/>
      <w:bookmarkStart w:id="622" w:name="_Toc120609215"/>
      <w:bookmarkStart w:id="623" w:name="_Toc120609606"/>
      <w:bookmarkStart w:id="624" w:name="_Toc120609997"/>
      <w:bookmarkStart w:id="625" w:name="_Toc120610749"/>
      <w:bookmarkStart w:id="626" w:name="_Toc120611151"/>
      <w:bookmarkStart w:id="627" w:name="_Toc120611560"/>
      <w:bookmarkStart w:id="628" w:name="_Toc120611978"/>
      <w:bookmarkStart w:id="629" w:name="_Toc120612398"/>
      <w:bookmarkStart w:id="630" w:name="_Toc120612825"/>
      <w:bookmarkStart w:id="631" w:name="_Toc120613254"/>
      <w:bookmarkStart w:id="632" w:name="_Toc120613684"/>
      <w:bookmarkStart w:id="633" w:name="_Toc120614114"/>
      <w:bookmarkStart w:id="634" w:name="_Toc120614557"/>
      <w:bookmarkStart w:id="635" w:name="_Toc120615016"/>
      <w:bookmarkStart w:id="636" w:name="_Toc120622193"/>
      <w:bookmarkStart w:id="637" w:name="_Toc120622699"/>
      <w:bookmarkStart w:id="638" w:name="_Toc120623318"/>
      <w:bookmarkStart w:id="639" w:name="_Toc120623843"/>
      <w:bookmarkStart w:id="640" w:name="_Toc120624380"/>
      <w:bookmarkStart w:id="641" w:name="_Toc120624917"/>
      <w:bookmarkStart w:id="642" w:name="_Toc120625454"/>
      <w:bookmarkStart w:id="643" w:name="_Toc120625991"/>
      <w:bookmarkStart w:id="644" w:name="_Toc120626538"/>
      <w:bookmarkStart w:id="645" w:name="_Toc120627094"/>
      <w:bookmarkStart w:id="646" w:name="_Toc120627659"/>
      <w:bookmarkStart w:id="647" w:name="_Toc120628235"/>
      <w:bookmarkStart w:id="648" w:name="_Toc120628820"/>
      <w:bookmarkStart w:id="649" w:name="_Toc120629408"/>
      <w:bookmarkStart w:id="650" w:name="_Toc120630909"/>
      <w:bookmarkStart w:id="651" w:name="_Toc120631560"/>
      <w:bookmarkStart w:id="652" w:name="_Toc120632210"/>
      <w:bookmarkStart w:id="653" w:name="_Toc120632860"/>
      <w:bookmarkStart w:id="654" w:name="_Toc120633510"/>
      <w:bookmarkStart w:id="655" w:name="_Toc120634161"/>
      <w:bookmarkStart w:id="656" w:name="_Toc120634812"/>
      <w:bookmarkStart w:id="657" w:name="_Toc121753936"/>
      <w:bookmarkStart w:id="658" w:name="_Toc121754606"/>
      <w:bookmarkStart w:id="659" w:name="_Toc129108558"/>
      <w:bookmarkStart w:id="660" w:name="_Toc129109219"/>
      <w:bookmarkStart w:id="661" w:name="_Toc129109881"/>
      <w:bookmarkStart w:id="662" w:name="_Toc130389001"/>
      <w:bookmarkStart w:id="663" w:name="_Toc130390074"/>
      <w:bookmarkStart w:id="664" w:name="_Toc130390762"/>
      <w:bookmarkStart w:id="665" w:name="_Toc131624526"/>
      <w:bookmarkStart w:id="666" w:name="_Toc137475959"/>
      <w:bookmarkStart w:id="667" w:name="_Toc138872614"/>
      <w:bookmarkStart w:id="668" w:name="_Toc138874200"/>
      <w:bookmarkStart w:id="669" w:name="_Toc145524799"/>
      <w:bookmarkStart w:id="670" w:name="_Toc153559924"/>
      <w:r w:rsidRPr="008C3753">
        <w:t>4.9.2.2.</w:t>
      </w:r>
      <w:r>
        <w:rPr>
          <w:rFonts w:hint="eastAsia"/>
          <w:lang w:eastAsia="zh-CN"/>
        </w:rPr>
        <w:t>4</w:t>
      </w:r>
      <w:r w:rsidRPr="008C3753">
        <w:tab/>
        <w:t>FR1 test model 3.1 (NR-</w:t>
      </w:r>
      <w:r>
        <w:rPr>
          <w:rFonts w:hint="eastAsia"/>
          <w:lang w:eastAsia="zh-CN"/>
        </w:rPr>
        <w:t>SAN-</w:t>
      </w:r>
      <w:r w:rsidRPr="008C3753">
        <w:t>FR1-TM3.1)</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45DB565E" w14:textId="77777777" w:rsidR="00366010" w:rsidRPr="008C3753" w:rsidRDefault="00366010" w:rsidP="00366010">
      <w:pPr>
        <w:rPr>
          <w:rFonts w:cs="v4.2.0"/>
          <w:lang w:eastAsia="ko-KR"/>
        </w:rPr>
      </w:pPr>
      <w:r w:rsidRPr="008C3753">
        <w:rPr>
          <w:rFonts w:cs="v4.2.0"/>
          <w:lang w:eastAsia="ko-KR"/>
        </w:rPr>
        <w:t>This model shall be used for tests on:</w:t>
      </w:r>
    </w:p>
    <w:p w14:paraId="0A8D3C4D" w14:textId="77777777" w:rsidR="00366010" w:rsidRPr="008C3753" w:rsidRDefault="00366010" w:rsidP="00405DD4">
      <w:pPr>
        <w:pStyle w:val="B1"/>
      </w:pPr>
      <w:r w:rsidRPr="008C3753">
        <w:t>-</w:t>
      </w:r>
      <w:r w:rsidRPr="008C3753">
        <w:tab/>
        <w:t>Output power dynamics</w:t>
      </w:r>
    </w:p>
    <w:p w14:paraId="674F1BE1" w14:textId="77777777" w:rsidR="00366010" w:rsidRPr="008C3753" w:rsidRDefault="00366010" w:rsidP="00405DD4">
      <w:pPr>
        <w:pStyle w:val="B2"/>
      </w:pPr>
      <w:r w:rsidRPr="008C3753">
        <w:t>-</w:t>
      </w:r>
      <w:r w:rsidRPr="008C3753">
        <w:tab/>
        <w:t>Total power dynamic range (</w:t>
      </w:r>
      <w:r w:rsidRPr="008C3753">
        <w:rPr>
          <w:rFonts w:cs="v5.0.0"/>
        </w:rPr>
        <w:t xml:space="preserve">upper OFDM symbol TX power limit (OSTP) at </w:t>
      </w:r>
      <w:r w:rsidRPr="008C3753">
        <w:t>max power with all 64QAM PRBs allocated)</w:t>
      </w:r>
    </w:p>
    <w:p w14:paraId="60ED72A2" w14:textId="77777777" w:rsidR="00366010" w:rsidRPr="008C3753" w:rsidRDefault="00366010" w:rsidP="00366010">
      <w:pPr>
        <w:ind w:left="568" w:hanging="284"/>
        <w:rPr>
          <w:lang w:eastAsia="x-none"/>
        </w:rPr>
      </w:pPr>
      <w:r w:rsidRPr="008C3753">
        <w:rPr>
          <w:lang w:eastAsia="x-none"/>
        </w:rPr>
        <w:t>-</w:t>
      </w:r>
      <w:r w:rsidRPr="008C3753">
        <w:rPr>
          <w:lang w:eastAsia="x-none"/>
        </w:rPr>
        <w:tab/>
        <w:t>Transmitted signal quality</w:t>
      </w:r>
    </w:p>
    <w:p w14:paraId="1053A046" w14:textId="77777777" w:rsidR="00366010" w:rsidRPr="008C3753" w:rsidRDefault="00366010" w:rsidP="00405DD4">
      <w:pPr>
        <w:pStyle w:val="B2"/>
      </w:pPr>
      <w:r w:rsidRPr="008C3753">
        <w:t>-</w:t>
      </w:r>
      <w:r w:rsidRPr="008C3753">
        <w:tab/>
        <w:t>Frequency error</w:t>
      </w:r>
    </w:p>
    <w:p w14:paraId="733854B9" w14:textId="77777777" w:rsidR="00366010" w:rsidRPr="008C3753" w:rsidRDefault="00366010" w:rsidP="00405DD4">
      <w:pPr>
        <w:pStyle w:val="B2"/>
      </w:pPr>
      <w:r w:rsidRPr="008C3753">
        <w:t>-</w:t>
      </w:r>
      <w:r w:rsidRPr="008C3753">
        <w:tab/>
        <w:t>EVM for 64QAM modulation (at max power)</w:t>
      </w:r>
    </w:p>
    <w:p w14:paraId="53173F5B" w14:textId="77777777" w:rsidR="00366010" w:rsidRPr="008C3753" w:rsidRDefault="00366010" w:rsidP="00366010">
      <w:pPr>
        <w:pStyle w:val="NO"/>
        <w:rPr>
          <w:lang w:eastAsia="ko-KR"/>
        </w:rPr>
      </w:pPr>
      <w:r w:rsidRPr="008C3753">
        <w:t>NOTE:</w:t>
      </w:r>
      <w:r w:rsidRPr="008C3753">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8C3753">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p w14:paraId="3DE67387" w14:textId="77777777" w:rsidR="00366010" w:rsidRPr="008C3753" w:rsidRDefault="00366010" w:rsidP="00366010">
      <w:pPr>
        <w:rPr>
          <w:lang w:eastAsia="ko-KR"/>
        </w:rPr>
      </w:pPr>
      <w:bookmarkStart w:id="671" w:name="_Toc21099866"/>
      <w:bookmarkStart w:id="672" w:name="_Toc29809664"/>
      <w:r w:rsidRPr="008C3753">
        <w:t xml:space="preserve">Common physical channel parameters are defined in clause 4.9.2.2. </w:t>
      </w:r>
      <w:r w:rsidRPr="008C3753">
        <w:rPr>
          <w:lang w:eastAsia="ko-KR"/>
        </w:rPr>
        <w:t>Physical channel parameters are defined in table 4.9.2.2.1-1 with all QPSK PDSCH PRBs replaced by 64QAM PDSCH PRBs.</w:t>
      </w:r>
    </w:p>
    <w:p w14:paraId="4CEAEA58" w14:textId="77777777" w:rsidR="00366010" w:rsidRPr="008C3753" w:rsidRDefault="00366010" w:rsidP="00366010">
      <w:pPr>
        <w:pStyle w:val="50"/>
      </w:pPr>
      <w:bookmarkStart w:id="673" w:name="_Toc21099867"/>
      <w:bookmarkStart w:id="674" w:name="_Toc29809665"/>
      <w:bookmarkStart w:id="675" w:name="_Toc36645040"/>
      <w:bookmarkStart w:id="676" w:name="_Toc37272094"/>
      <w:bookmarkStart w:id="677" w:name="_Toc45884340"/>
      <w:bookmarkStart w:id="678" w:name="_Toc53182363"/>
      <w:bookmarkStart w:id="679" w:name="_Toc58860104"/>
      <w:bookmarkStart w:id="680" w:name="_Toc58862608"/>
      <w:bookmarkStart w:id="681" w:name="_Toc61182601"/>
      <w:bookmarkStart w:id="682" w:name="_Toc66727914"/>
      <w:bookmarkStart w:id="683" w:name="_Toc74961717"/>
      <w:bookmarkStart w:id="684" w:name="_Toc75242628"/>
      <w:bookmarkStart w:id="685" w:name="_Toc76544974"/>
      <w:bookmarkStart w:id="686" w:name="_Toc82595077"/>
      <w:bookmarkStart w:id="687" w:name="_Toc89955108"/>
      <w:bookmarkStart w:id="688" w:name="_Toc98773533"/>
      <w:bookmarkStart w:id="689" w:name="_Toc106201292"/>
      <w:bookmarkStart w:id="690" w:name="_Toc120544785"/>
      <w:bookmarkStart w:id="691" w:name="_Toc120545140"/>
      <w:bookmarkStart w:id="692" w:name="_Toc120545756"/>
      <w:bookmarkStart w:id="693" w:name="_Toc120606660"/>
      <w:bookmarkStart w:id="694" w:name="_Toc120607014"/>
      <w:bookmarkStart w:id="695" w:name="_Toc120607371"/>
      <w:bookmarkStart w:id="696" w:name="_Toc120607728"/>
      <w:bookmarkStart w:id="697" w:name="_Toc120608091"/>
      <w:bookmarkStart w:id="698" w:name="_Toc120608456"/>
      <w:bookmarkStart w:id="699" w:name="_Toc120608836"/>
      <w:bookmarkStart w:id="700" w:name="_Toc120609216"/>
      <w:bookmarkStart w:id="701" w:name="_Toc120609607"/>
      <w:bookmarkStart w:id="702" w:name="_Toc120609998"/>
      <w:bookmarkStart w:id="703" w:name="_Toc120610750"/>
      <w:bookmarkStart w:id="704" w:name="_Toc120611152"/>
      <w:bookmarkStart w:id="705" w:name="_Toc120611561"/>
      <w:bookmarkStart w:id="706" w:name="_Toc120611979"/>
      <w:bookmarkStart w:id="707" w:name="_Toc120612399"/>
      <w:bookmarkStart w:id="708" w:name="_Toc120612826"/>
      <w:bookmarkStart w:id="709" w:name="_Toc120613255"/>
      <w:bookmarkStart w:id="710" w:name="_Toc120613685"/>
      <w:bookmarkStart w:id="711" w:name="_Toc120614115"/>
      <w:bookmarkStart w:id="712" w:name="_Toc120614558"/>
      <w:bookmarkStart w:id="713" w:name="_Toc120615017"/>
      <w:bookmarkStart w:id="714" w:name="_Toc120622194"/>
      <w:bookmarkStart w:id="715" w:name="_Toc120622700"/>
      <w:bookmarkStart w:id="716" w:name="_Toc120623319"/>
      <w:bookmarkStart w:id="717" w:name="_Toc120623844"/>
      <w:bookmarkStart w:id="718" w:name="_Toc120624381"/>
      <w:bookmarkStart w:id="719" w:name="_Toc120624918"/>
      <w:bookmarkStart w:id="720" w:name="_Toc120625455"/>
      <w:bookmarkStart w:id="721" w:name="_Toc120625992"/>
      <w:bookmarkStart w:id="722" w:name="_Toc120626539"/>
      <w:bookmarkStart w:id="723" w:name="_Toc120627095"/>
      <w:bookmarkStart w:id="724" w:name="_Toc120627660"/>
      <w:bookmarkStart w:id="725" w:name="_Toc120628236"/>
      <w:bookmarkStart w:id="726" w:name="_Toc120628821"/>
      <w:bookmarkStart w:id="727" w:name="_Toc120629409"/>
      <w:bookmarkStart w:id="728" w:name="_Toc120630910"/>
      <w:bookmarkStart w:id="729" w:name="_Toc120631561"/>
      <w:bookmarkStart w:id="730" w:name="_Toc120632211"/>
      <w:bookmarkStart w:id="731" w:name="_Toc120632861"/>
      <w:bookmarkStart w:id="732" w:name="_Toc120633511"/>
      <w:bookmarkStart w:id="733" w:name="_Toc120634162"/>
      <w:bookmarkStart w:id="734" w:name="_Toc120634813"/>
      <w:bookmarkStart w:id="735" w:name="_Toc121753937"/>
      <w:bookmarkStart w:id="736" w:name="_Toc121754607"/>
      <w:bookmarkStart w:id="737" w:name="_Toc129108559"/>
      <w:bookmarkStart w:id="738" w:name="_Toc129109220"/>
      <w:bookmarkStart w:id="739" w:name="_Toc129109882"/>
      <w:bookmarkStart w:id="740" w:name="_Toc130389002"/>
      <w:bookmarkStart w:id="741" w:name="_Toc130390075"/>
      <w:bookmarkStart w:id="742" w:name="_Toc130390763"/>
      <w:bookmarkStart w:id="743" w:name="_Toc131624527"/>
      <w:bookmarkStart w:id="744" w:name="_Toc137475960"/>
      <w:bookmarkStart w:id="745" w:name="_Toc138872615"/>
      <w:bookmarkStart w:id="746" w:name="_Toc138874201"/>
      <w:bookmarkStart w:id="747" w:name="_Toc145524800"/>
      <w:bookmarkStart w:id="748" w:name="_Toc153559925"/>
      <w:bookmarkEnd w:id="671"/>
      <w:bookmarkEnd w:id="672"/>
      <w:r w:rsidRPr="008C3753">
        <w:t>4.9.2.2.</w:t>
      </w:r>
      <w:r>
        <w:rPr>
          <w:rFonts w:hint="eastAsia"/>
          <w:lang w:eastAsia="zh-CN"/>
        </w:rPr>
        <w:t>5</w:t>
      </w:r>
      <w:r w:rsidRPr="008C3753">
        <w:tab/>
        <w:t>FR1 test model 3.2 (NR-</w:t>
      </w:r>
      <w:r>
        <w:rPr>
          <w:rFonts w:hint="eastAsia"/>
          <w:lang w:eastAsia="zh-CN"/>
        </w:rPr>
        <w:t>SAN-</w:t>
      </w:r>
      <w:r w:rsidRPr="008C3753">
        <w:t>FR1-TM3.2)</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6B2D05D0" w14:textId="77777777" w:rsidR="00366010" w:rsidRPr="008C3753" w:rsidRDefault="00366010" w:rsidP="00366010">
      <w:pPr>
        <w:rPr>
          <w:rFonts w:cs="v4.2.0"/>
        </w:rPr>
      </w:pPr>
      <w:r w:rsidRPr="008C3753">
        <w:rPr>
          <w:rFonts w:cs="v4.2.0"/>
        </w:rPr>
        <w:t>This model shall be used for tests on:</w:t>
      </w:r>
    </w:p>
    <w:p w14:paraId="3944E038" w14:textId="77777777" w:rsidR="00366010" w:rsidRPr="008C3753" w:rsidRDefault="00366010" w:rsidP="00262ECA">
      <w:pPr>
        <w:pStyle w:val="B1"/>
      </w:pPr>
      <w:r w:rsidRPr="008C3753">
        <w:t>-</w:t>
      </w:r>
      <w:r w:rsidRPr="008C3753">
        <w:tab/>
        <w:t>Transmitted signal quality</w:t>
      </w:r>
    </w:p>
    <w:p w14:paraId="225A8E26" w14:textId="77777777" w:rsidR="00366010" w:rsidRPr="008C3753" w:rsidRDefault="00366010" w:rsidP="00366010">
      <w:pPr>
        <w:pStyle w:val="B2"/>
      </w:pPr>
      <w:r w:rsidRPr="008C3753">
        <w:t>-</w:t>
      </w:r>
      <w:r w:rsidRPr="008C3753">
        <w:tab/>
        <w:t>Frequency error</w:t>
      </w:r>
    </w:p>
    <w:p w14:paraId="070C1E6D" w14:textId="77777777" w:rsidR="00366010" w:rsidRPr="008C3753" w:rsidRDefault="00366010" w:rsidP="00366010">
      <w:pPr>
        <w:pStyle w:val="B2"/>
      </w:pPr>
      <w:r w:rsidRPr="008C3753">
        <w:t>-</w:t>
      </w:r>
      <w:r w:rsidRPr="008C3753">
        <w:tab/>
        <w:t>EVM for 16QAM modulation</w:t>
      </w:r>
    </w:p>
    <w:p w14:paraId="76F7EE2C" w14:textId="77777777" w:rsidR="00366010" w:rsidRPr="008C3753" w:rsidRDefault="00366010" w:rsidP="00366010">
      <w:r w:rsidRPr="008C3753">
        <w:t>Common physical channel parameters are defined in clause 4.9.2.2. Specific physical channel parameters for NR-</w:t>
      </w:r>
      <w:r>
        <w:rPr>
          <w:rFonts w:hint="eastAsia"/>
          <w:lang w:eastAsia="zh-CN"/>
        </w:rPr>
        <w:t>SAN-</w:t>
      </w:r>
      <w:r w:rsidRPr="008C3753">
        <w:t>FR1-TM3.2 are defined in table 4.9.2.2.</w:t>
      </w:r>
      <w:r>
        <w:rPr>
          <w:rFonts w:hint="eastAsia"/>
          <w:lang w:eastAsia="zh-CN"/>
        </w:rPr>
        <w:t>5</w:t>
      </w:r>
      <w:r w:rsidRPr="008C3753">
        <w:t>-1.</w:t>
      </w:r>
    </w:p>
    <w:p w14:paraId="2078FF21" w14:textId="77777777" w:rsidR="00366010" w:rsidRPr="008C3753" w:rsidRDefault="00366010" w:rsidP="00366010">
      <w:pPr>
        <w:pStyle w:val="TH"/>
      </w:pPr>
      <w:r w:rsidRPr="008C3753">
        <w:t>Table 4.9.2.2.</w:t>
      </w:r>
      <w:r>
        <w:rPr>
          <w:rFonts w:hint="eastAsia"/>
          <w:lang w:eastAsia="zh-CN"/>
        </w:rPr>
        <w:t>5</w:t>
      </w:r>
      <w:r w:rsidRPr="008C3753">
        <w:t>-1: Specific physical channel parameters of NR-</w:t>
      </w:r>
      <w:r>
        <w:rPr>
          <w:rFonts w:hint="eastAsia"/>
          <w:lang w:eastAsia="zh-CN"/>
        </w:rPr>
        <w:t>SAN-</w:t>
      </w:r>
      <w:r w:rsidRPr="008C3753">
        <w:t>FR1-TM3.2</w:t>
      </w:r>
    </w:p>
    <w:tbl>
      <w:tblPr>
        <w:tblW w:w="9628" w:type="dxa"/>
        <w:jc w:val="center"/>
        <w:tblLayout w:type="fixed"/>
        <w:tblLook w:val="04A0" w:firstRow="1" w:lastRow="0" w:firstColumn="1" w:lastColumn="0" w:noHBand="0" w:noVBand="1"/>
      </w:tblPr>
      <w:tblGrid>
        <w:gridCol w:w="2880"/>
        <w:gridCol w:w="6748"/>
      </w:tblGrid>
      <w:tr w:rsidR="00366010" w:rsidRPr="008C3753" w14:paraId="664509C8" w14:textId="77777777" w:rsidTr="00170672">
        <w:trPr>
          <w:trHeight w:val="247"/>
          <w:jc w:val="center"/>
        </w:trPr>
        <w:tc>
          <w:tcPr>
            <w:tcW w:w="2880" w:type="dxa"/>
            <w:tcBorders>
              <w:top w:val="single" w:sz="6" w:space="0" w:color="auto"/>
              <w:left w:val="single" w:sz="6" w:space="0" w:color="auto"/>
              <w:bottom w:val="single" w:sz="6" w:space="0" w:color="auto"/>
              <w:right w:val="single" w:sz="4" w:space="0" w:color="auto"/>
            </w:tcBorders>
          </w:tcPr>
          <w:p w14:paraId="5CE0531A" w14:textId="77777777" w:rsidR="00366010" w:rsidRPr="008C3753" w:rsidRDefault="00366010" w:rsidP="00170672">
            <w:pPr>
              <w:pStyle w:val="TAH"/>
            </w:pPr>
            <w:r w:rsidRPr="008C3753">
              <w:t>Parameter</w:t>
            </w:r>
          </w:p>
        </w:tc>
        <w:tc>
          <w:tcPr>
            <w:tcW w:w="6748" w:type="dxa"/>
            <w:tcBorders>
              <w:top w:val="single" w:sz="4" w:space="0" w:color="auto"/>
              <w:left w:val="single" w:sz="4" w:space="0" w:color="auto"/>
              <w:bottom w:val="single" w:sz="4" w:space="0" w:color="auto"/>
              <w:right w:val="single" w:sz="4" w:space="0" w:color="auto"/>
            </w:tcBorders>
          </w:tcPr>
          <w:p w14:paraId="24E0FC8A" w14:textId="77777777" w:rsidR="00366010" w:rsidRPr="008C3753" w:rsidRDefault="00366010" w:rsidP="00170672">
            <w:pPr>
              <w:pStyle w:val="TAH"/>
            </w:pPr>
            <w:r w:rsidRPr="008C3753">
              <w:t>Value</w:t>
            </w:r>
          </w:p>
        </w:tc>
      </w:tr>
      <w:tr w:rsidR="00366010" w:rsidRPr="008C3753" w14:paraId="2ED18BE4" w14:textId="77777777" w:rsidTr="00170672">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01951AB9" w14:textId="77777777" w:rsidR="00366010" w:rsidRPr="008C3753" w:rsidRDefault="00366010" w:rsidP="00170672">
            <w:pPr>
              <w:pStyle w:val="TAC"/>
            </w:pPr>
            <w:r w:rsidRPr="008C3753">
              <w:t xml:space="preserve">Target percent of 16QAM </w:t>
            </w:r>
            <w:proofErr w:type="spellStart"/>
            <w:r w:rsidRPr="008C3753">
              <w:t>PDSCH</w:t>
            </w:r>
            <w:proofErr w:type="spellEnd"/>
            <w:r w:rsidRPr="008C3753">
              <w:t xml:space="preserve"> </w:t>
            </w:r>
            <w:proofErr w:type="spellStart"/>
            <w:r w:rsidRPr="008C3753">
              <w:t>PRBs</w:t>
            </w:r>
            <w:proofErr w:type="spellEnd"/>
            <w:r w:rsidRPr="008C3753">
              <w:t xml:space="preserve"> </w:t>
            </w:r>
            <w:proofErr w:type="spellStart"/>
            <w:r w:rsidRPr="008C3753">
              <w:t>deboosted</w:t>
            </w:r>
            <w:proofErr w:type="spellEnd"/>
            <w:r w:rsidRPr="008C3753">
              <w:t xml:space="preserve"> </w:t>
            </w:r>
          </w:p>
        </w:tc>
        <w:tc>
          <w:tcPr>
            <w:tcW w:w="6748" w:type="dxa"/>
            <w:tcBorders>
              <w:top w:val="single" w:sz="6" w:space="0" w:color="auto"/>
              <w:left w:val="single" w:sz="6" w:space="0" w:color="auto"/>
              <w:bottom w:val="single" w:sz="6" w:space="0" w:color="auto"/>
              <w:right w:val="single" w:sz="6" w:space="0" w:color="auto"/>
            </w:tcBorders>
          </w:tcPr>
          <w:p w14:paraId="502ECF3F" w14:textId="77777777" w:rsidR="00366010" w:rsidRPr="008C3753" w:rsidRDefault="00366010" w:rsidP="00170672">
            <w:pPr>
              <w:pStyle w:val="TAC"/>
            </w:pPr>
            <w:r w:rsidRPr="008C3753">
              <w:rPr>
                <w:i/>
              </w:rPr>
              <w:t xml:space="preserve">x </w:t>
            </w:r>
            <w:r w:rsidRPr="008C3753">
              <w:t>= 60%</w:t>
            </w:r>
          </w:p>
        </w:tc>
      </w:tr>
      <w:tr w:rsidR="00366010" w:rsidRPr="008C3753" w14:paraId="1A387FD4" w14:textId="77777777" w:rsidTr="00170672">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37F06D44" w14:textId="77777777" w:rsidR="00366010" w:rsidRPr="008C3753" w:rsidRDefault="00366010" w:rsidP="00170672">
            <w:pPr>
              <w:pStyle w:val="TAC"/>
            </w:pPr>
            <w:r w:rsidRPr="008C3753">
              <w:t># of 16QAM PDSCH RBGs within a slot for which EVM is measured</w:t>
            </w:r>
          </w:p>
        </w:tc>
        <w:tc>
          <w:tcPr>
            <w:tcW w:w="6748" w:type="dxa"/>
            <w:tcBorders>
              <w:top w:val="single" w:sz="6" w:space="0" w:color="auto"/>
              <w:left w:val="single" w:sz="6" w:space="0" w:color="auto"/>
              <w:bottom w:val="single" w:sz="6" w:space="0" w:color="auto"/>
              <w:right w:val="single" w:sz="6" w:space="0" w:color="auto"/>
            </w:tcBorders>
          </w:tcPr>
          <w:p w14:paraId="1D9C8F77" w14:textId="77777777" w:rsidR="00366010" w:rsidRPr="008C3753" w:rsidRDefault="00366010" w:rsidP="00170672">
            <w:pPr>
              <w:pStyle w:val="TAC"/>
            </w:pPr>
            <w:r w:rsidRPr="008C3753">
              <w:rPr>
                <w:szCs w:val="22"/>
              </w:rPr>
              <w:fldChar w:fldCharType="begin"/>
            </w:r>
            <w:r w:rsidRPr="008C3753">
              <w:rPr>
                <w:szCs w:val="22"/>
              </w:rPr>
              <w:instrText xml:space="preserve"> QUOTE </w:instrText>
            </w:r>
            <m:oMath>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RBG</m:t>
                  </m:r>
                </m:sub>
              </m:sSub>
              <m:r>
                <m:rPr>
                  <m:sty m:val="p"/>
                </m:rP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m:sty m:val="p"/>
                                </m:rP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e>
                              </m:d>
                            </m:num>
                            <m:den>
                              <m:r>
                                <m:rPr>
                                  <m:sty m:val="p"/>
                                </m:rPr>
                                <w:rPr>
                                  <w:rFonts w:ascii="Cambria Math" w:hAnsi="Cambria Math"/>
                                  <w:szCs w:val="22"/>
                                </w:rPr>
                                <m:t>P</m:t>
                              </m:r>
                            </m:den>
                          </m:f>
                        </m:e>
                      </m:d>
                      <m:r>
                        <m:rPr>
                          <m:sty m:val="p"/>
                        </m:rPr>
                        <w:rPr>
                          <w:rFonts w:ascii="Cambria Math" w:hAnsi="Cambria Math"/>
                          <w:szCs w:val="22"/>
                        </w:rPr>
                        <m:t>,</m:t>
                      </m:r>
                      <m:f>
                        <m:fPr>
                          <m:ctrlPr>
                            <w:rPr>
                              <w:rFonts w:ascii="Cambria Math" w:hAnsi="Cambria Math"/>
                              <w:i/>
                              <w:szCs w:val="22"/>
                            </w:rPr>
                          </m:ctrlPr>
                        </m:fPr>
                        <m:num>
                          <m:r>
                            <m:rPr>
                              <m:sty m:val="p"/>
                            </m:rPr>
                            <w:rPr>
                              <w:rFonts w:ascii="Cambria Math" w:hAnsi="Cambria Math"/>
                              <w:szCs w:val="22"/>
                            </w:rPr>
                            <m:t>1</m:t>
                          </m:r>
                        </m:num>
                        <m:den>
                          <m:r>
                            <m:rPr>
                              <m:sty m:val="p"/>
                            </m:rP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num>
                                <m:den>
                                  <m:r>
                                    <m:rPr>
                                      <m:sty m:val="p"/>
                                    </m:rPr>
                                    <w:rPr>
                                      <w:rFonts w:ascii="Cambria Math" w:hAnsi="Cambria Math"/>
                                      <w:szCs w:val="22"/>
                                    </w:rPr>
                                    <m:t>P</m:t>
                                  </m:r>
                                </m:den>
                              </m:f>
                            </m:e>
                          </m:d>
                          <m:r>
                            <m:rPr>
                              <m:sty m:val="p"/>
                            </m:rP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num>
                                <m:den>
                                  <m:r>
                                    <m:rPr>
                                      <m:sty m:val="p"/>
                                    </m:rPr>
                                    <w:rPr>
                                      <w:rFonts w:ascii="Cambria Math" w:hAnsi="Cambria Math"/>
                                      <w:szCs w:val="22"/>
                                    </w:rPr>
                                    <m:t>P</m:t>
                                  </m:r>
                                </m:den>
                              </m:f>
                            </m:e>
                          </m:d>
                          <m:r>
                            <m:rPr>
                              <m:nor/>
                            </m:rPr>
                            <w:rPr>
                              <w:rFonts w:ascii="Cambria Math" w:hAnsi="Cambria Math"/>
                              <w:szCs w:val="22"/>
                            </w:rPr>
                            <m:t>mod</m:t>
                          </m:r>
                          <m:r>
                            <m:rPr>
                              <m:sty m:val="p"/>
                            </m:rPr>
                            <w:rPr>
                              <w:rFonts w:ascii="Cambria Math" w:hAnsi="Cambria Math"/>
                              <w:szCs w:val="22"/>
                            </w:rPr>
                            <m:t>2</m:t>
                          </m:r>
                        </m:e>
                      </m:d>
                      <m:r>
                        <m:rPr>
                          <m:sty m:val="p"/>
                        </m:rPr>
                        <w:rPr>
                          <w:rFonts w:ascii="Cambria Math" w:hAnsi="Cambria Math"/>
                          <w:szCs w:val="22"/>
                        </w:rPr>
                        <m:t>+1</m:t>
                      </m:r>
                    </m:e>
                  </m:d>
                </m:e>
              </m:func>
            </m:oMath>
            <w:r w:rsidRPr="008C3753">
              <w:rPr>
                <w:szCs w:val="22"/>
              </w:rPr>
              <w:instrText xml:space="preserve"> </w:instrText>
            </w:r>
            <w:r w:rsidRPr="008C3753">
              <w:rPr>
                <w:szCs w:val="22"/>
              </w:rPr>
              <w:fldChar w:fldCharType="end"/>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Pr="008C3753">
              <w:rPr>
                <w:szCs w:val="22"/>
              </w:rPr>
              <w:t>, where P is determined from table 5.1.2.2.1-1 from TS 38.214 [</w:t>
            </w:r>
            <w:r>
              <w:rPr>
                <w:rFonts w:hint="eastAsia"/>
                <w:szCs w:val="22"/>
                <w:lang w:eastAsia="zh-CN"/>
              </w:rPr>
              <w:t>9</w:t>
            </w:r>
            <w:r w:rsidRPr="008C3753">
              <w:rPr>
                <w:szCs w:val="22"/>
              </w:rPr>
              <w:t xml:space="preserve">],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Pr="008C3753">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r w:rsidRPr="008C3753">
              <w:t xml:space="preserve"> </w:t>
            </w:r>
          </w:p>
        </w:tc>
      </w:tr>
      <w:tr w:rsidR="00366010" w:rsidRPr="008C3753" w14:paraId="2181494A" w14:textId="77777777" w:rsidTr="00170672">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048CB951" w14:textId="77777777" w:rsidR="00366010" w:rsidRPr="008C3753" w:rsidRDefault="00366010" w:rsidP="00170672">
            <w:pPr>
              <w:pStyle w:val="TAC"/>
            </w:pPr>
            <w:r w:rsidRPr="008C3753">
              <w:t xml:space="preserve">Locations of 16QAM </w:t>
            </w:r>
            <w:proofErr w:type="spellStart"/>
            <w:r w:rsidRPr="008C3753">
              <w:t>RBGs</w:t>
            </w:r>
            <w:proofErr w:type="spellEnd"/>
            <w:r w:rsidRPr="008C3753">
              <w:t xml:space="preserve"> which are </w:t>
            </w:r>
            <w:proofErr w:type="spellStart"/>
            <w:r w:rsidRPr="008C3753">
              <w:t>deboosted</w:t>
            </w:r>
            <w:proofErr w:type="spellEnd"/>
          </w:p>
        </w:tc>
        <w:tc>
          <w:tcPr>
            <w:tcW w:w="6748" w:type="dxa"/>
            <w:tcBorders>
              <w:top w:val="single" w:sz="6" w:space="0" w:color="auto"/>
              <w:left w:val="single" w:sz="6" w:space="0" w:color="auto"/>
              <w:bottom w:val="single" w:sz="6" w:space="0" w:color="auto"/>
              <w:right w:val="single" w:sz="6" w:space="0" w:color="auto"/>
            </w:tcBorders>
          </w:tcPr>
          <w:p w14:paraId="25AE0EFA" w14:textId="77777777" w:rsidR="00366010" w:rsidRPr="008C3753" w:rsidRDefault="00366010" w:rsidP="00170672">
            <w:pPr>
              <w:pStyle w:val="TAC"/>
            </w:pPr>
            <w:r w:rsidRPr="008C3753">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8C3753">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8C3753">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p>
        </w:tc>
      </w:tr>
      <w:tr w:rsidR="00366010" w:rsidRPr="008C3753" w14:paraId="1258757F" w14:textId="77777777" w:rsidTr="00170672">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77E565C2" w14:textId="77777777" w:rsidR="00366010" w:rsidRPr="008C3753" w:rsidRDefault="00366010" w:rsidP="00170672">
            <w:pPr>
              <w:pStyle w:val="TAC"/>
            </w:pPr>
            <w:r w:rsidRPr="008C3753">
              <w:t xml:space="preserve">Level of </w:t>
            </w:r>
            <w:proofErr w:type="spellStart"/>
            <w:r w:rsidRPr="008C3753">
              <w:t>deboosting</w:t>
            </w:r>
            <w:proofErr w:type="spellEnd"/>
            <w:r w:rsidRPr="008C3753">
              <w:t xml:space="preserve"> (dB) </w:t>
            </w:r>
          </w:p>
        </w:tc>
        <w:tc>
          <w:tcPr>
            <w:tcW w:w="6748" w:type="dxa"/>
            <w:tcBorders>
              <w:top w:val="single" w:sz="6" w:space="0" w:color="auto"/>
              <w:left w:val="single" w:sz="6" w:space="0" w:color="auto"/>
              <w:bottom w:val="single" w:sz="6" w:space="0" w:color="auto"/>
              <w:right w:val="single" w:sz="6" w:space="0" w:color="auto"/>
            </w:tcBorders>
          </w:tcPr>
          <w:p w14:paraId="367DC76D" w14:textId="77777777" w:rsidR="00366010" w:rsidRPr="008C3753" w:rsidRDefault="00366010" w:rsidP="00170672">
            <w:pPr>
              <w:pStyle w:val="TAC"/>
            </w:pPr>
            <w:r w:rsidRPr="008C3753">
              <w:t>-3</w:t>
            </w:r>
          </w:p>
        </w:tc>
      </w:tr>
      <w:tr w:rsidR="00366010" w:rsidRPr="008C3753" w:rsidDel="004F65A6" w14:paraId="045BCDC9" w14:textId="77777777" w:rsidTr="00FA48E4">
        <w:trPr>
          <w:trHeight w:val="247"/>
          <w:jc w:val="center"/>
        </w:trPr>
        <w:tc>
          <w:tcPr>
            <w:tcW w:w="2880" w:type="dxa"/>
            <w:tcBorders>
              <w:top w:val="single" w:sz="6" w:space="0" w:color="auto"/>
              <w:left w:val="single" w:sz="6" w:space="0" w:color="auto"/>
              <w:bottom w:val="single" w:sz="6" w:space="0" w:color="auto"/>
              <w:right w:val="single" w:sz="6" w:space="0" w:color="auto"/>
            </w:tcBorders>
            <w:vAlign w:val="center"/>
          </w:tcPr>
          <w:p w14:paraId="2B1A1207" w14:textId="77777777" w:rsidR="00366010" w:rsidRPr="008C3753" w:rsidRDefault="00366010" w:rsidP="00FA48E4">
            <w:pPr>
              <w:pStyle w:val="TAC"/>
            </w:pPr>
            <w:r w:rsidRPr="008C3753">
              <w:t># of QPSK PDSCH PRBs within a slot for which EVM is not measured (used for power balancing only)</w:t>
            </w:r>
          </w:p>
        </w:tc>
        <w:tc>
          <w:tcPr>
            <w:tcW w:w="6748" w:type="dxa"/>
            <w:tcBorders>
              <w:top w:val="single" w:sz="6" w:space="0" w:color="auto"/>
              <w:left w:val="single" w:sz="6" w:space="0" w:color="auto"/>
              <w:bottom w:val="single" w:sz="6" w:space="0" w:color="auto"/>
              <w:right w:val="single" w:sz="6" w:space="0" w:color="auto"/>
            </w:tcBorders>
          </w:tcPr>
          <w:p w14:paraId="22327268" w14:textId="77777777" w:rsidR="00366010" w:rsidRPr="008C3753" w:rsidDel="004F65A6" w:rsidRDefault="008A2604" w:rsidP="00170672">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366010" w:rsidRPr="008C3753" w14:paraId="77FB0634" w14:textId="77777777" w:rsidTr="00170672">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50F24EDE" w14:textId="77777777" w:rsidR="00366010" w:rsidRPr="008C3753" w:rsidRDefault="00366010" w:rsidP="00170672">
            <w:pPr>
              <w:pStyle w:val="TAC"/>
            </w:pPr>
            <w:r w:rsidRPr="008C3753">
              <w:t>Locations of PDSCH RBGs which are boosted</w:t>
            </w:r>
            <w:r w:rsidRPr="008C3753" w:rsidDel="00CF3F07">
              <w:rPr>
                <w:szCs w:val="18"/>
                <w:lang w:eastAsia="ko-KR"/>
              </w:rPr>
              <w:t xml:space="preserve"> </w:t>
            </w:r>
          </w:p>
        </w:tc>
        <w:tc>
          <w:tcPr>
            <w:tcW w:w="6748" w:type="dxa"/>
            <w:tcBorders>
              <w:top w:val="single" w:sz="6" w:space="0" w:color="auto"/>
              <w:left w:val="single" w:sz="6" w:space="0" w:color="auto"/>
              <w:bottom w:val="single" w:sz="6" w:space="0" w:color="auto"/>
              <w:right w:val="single" w:sz="6" w:space="0" w:color="auto"/>
            </w:tcBorders>
          </w:tcPr>
          <w:p w14:paraId="7AC872FC" w14:textId="77777777" w:rsidR="00366010" w:rsidRPr="008C3753" w:rsidRDefault="00366010" w:rsidP="00170672">
            <w:pPr>
              <w:pStyle w:val="TAC"/>
            </w:pPr>
            <w:r w:rsidRPr="008C3753">
              <w:t xml:space="preserve">Starting at RB#3 and excluding </w:t>
            </w:r>
            <w:proofErr w:type="spellStart"/>
            <w:r w:rsidRPr="008C3753">
              <w:t>PRBs</w:t>
            </w:r>
            <w:proofErr w:type="spellEnd"/>
            <w:r w:rsidRPr="008C3753">
              <w:t xml:space="preserve"> of </w:t>
            </w:r>
            <w:proofErr w:type="spellStart"/>
            <w:r w:rsidRPr="008C3753">
              <w:t>RBGs</w:t>
            </w:r>
            <w:proofErr w:type="spellEnd"/>
            <w:r w:rsidRPr="008C3753">
              <w:t xml:space="preserve"> which are </w:t>
            </w:r>
            <w:proofErr w:type="spellStart"/>
            <w:r w:rsidRPr="008C3753">
              <w:t>deboosted</w:t>
            </w:r>
            <w:proofErr w:type="spellEnd"/>
            <w:r w:rsidRPr="008C3753">
              <w:t xml:space="preserve"> </w:t>
            </w:r>
          </w:p>
          <w:p w14:paraId="76F033AA" w14:textId="77777777" w:rsidR="00366010" w:rsidRPr="008C3753" w:rsidRDefault="00366010" w:rsidP="00170672">
            <w:pPr>
              <w:pStyle w:val="TAC"/>
            </w:pPr>
          </w:p>
        </w:tc>
      </w:tr>
      <w:tr w:rsidR="00366010" w:rsidRPr="008C3753" w14:paraId="6EBDA86F" w14:textId="77777777" w:rsidTr="00170672">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7429E60F" w14:textId="77777777" w:rsidR="00366010" w:rsidRPr="008C3753" w:rsidRDefault="00366010" w:rsidP="00170672">
            <w:pPr>
              <w:pStyle w:val="TAC"/>
            </w:pPr>
            <w:r w:rsidRPr="008C3753">
              <w:t>Level of boosting (dB)</w:t>
            </w:r>
          </w:p>
        </w:tc>
        <w:tc>
          <w:tcPr>
            <w:tcW w:w="6748" w:type="dxa"/>
            <w:tcBorders>
              <w:top w:val="single" w:sz="6" w:space="0" w:color="auto"/>
              <w:left w:val="single" w:sz="6" w:space="0" w:color="auto"/>
              <w:bottom w:val="single" w:sz="6" w:space="0" w:color="auto"/>
              <w:right w:val="single" w:sz="6" w:space="0" w:color="auto"/>
            </w:tcBorders>
          </w:tcPr>
          <w:p w14:paraId="066BC051" w14:textId="77777777" w:rsidR="00366010" w:rsidRPr="008C3753" w:rsidRDefault="00366010" w:rsidP="00170672">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-3/10</m:t>
                            </m: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366010" w:rsidRPr="008C3753" w14:paraId="55EBF5A2" w14:textId="77777777" w:rsidTr="00170672">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7CF38F53" w14:textId="77777777" w:rsidR="00366010" w:rsidRPr="008C3753" w:rsidRDefault="00366010" w:rsidP="00170672">
            <w:pPr>
              <w:pStyle w:val="TAC"/>
            </w:pPr>
            <w:r w:rsidRPr="008C3753">
              <w:t>Modulation of PDSCH PRBs</w:t>
            </w:r>
            <w:r w:rsidRPr="008C3753">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r w:rsidRPr="008C3753">
              <w:t xml:space="preserve"> for </w:t>
            </w:r>
            <w:r w:rsidRPr="008C3753">
              <w:rPr>
                <w:lang w:eastAsia="x-none"/>
              </w:rPr>
              <w:t>which EVM is not measured</w:t>
            </w:r>
          </w:p>
        </w:tc>
        <w:tc>
          <w:tcPr>
            <w:tcW w:w="6748" w:type="dxa"/>
            <w:tcBorders>
              <w:top w:val="single" w:sz="6" w:space="0" w:color="auto"/>
              <w:left w:val="single" w:sz="6" w:space="0" w:color="auto"/>
              <w:bottom w:val="single" w:sz="6" w:space="0" w:color="auto"/>
              <w:right w:val="single" w:sz="6" w:space="0" w:color="auto"/>
            </w:tcBorders>
          </w:tcPr>
          <w:p w14:paraId="26CE5DA9" w14:textId="77777777" w:rsidR="00366010" w:rsidRPr="008C3753" w:rsidRDefault="00366010" w:rsidP="00170672">
            <w:pPr>
              <w:pStyle w:val="TAC"/>
              <w:rPr>
                <w:szCs w:val="22"/>
              </w:rPr>
            </w:pPr>
            <w:r w:rsidRPr="008C3753">
              <w:rPr>
                <w:szCs w:val="22"/>
              </w:rPr>
              <w:t>QPSK</w:t>
            </w:r>
          </w:p>
        </w:tc>
      </w:tr>
    </w:tbl>
    <w:p w14:paraId="583B2E81" w14:textId="77777777" w:rsidR="00366010" w:rsidRPr="008C3753" w:rsidRDefault="00366010" w:rsidP="00366010"/>
    <w:p w14:paraId="7173DEDB" w14:textId="77777777" w:rsidR="00366010" w:rsidRPr="008C3753" w:rsidRDefault="00366010" w:rsidP="00366010">
      <w:pPr>
        <w:pStyle w:val="50"/>
      </w:pPr>
      <w:bookmarkStart w:id="749" w:name="_Toc21099868"/>
      <w:bookmarkStart w:id="750" w:name="_Toc29809666"/>
      <w:bookmarkStart w:id="751" w:name="_Toc36645041"/>
      <w:bookmarkStart w:id="752" w:name="_Toc37272095"/>
      <w:bookmarkStart w:id="753" w:name="_Toc45884341"/>
      <w:bookmarkStart w:id="754" w:name="_Toc53182364"/>
      <w:bookmarkStart w:id="755" w:name="_Toc58860105"/>
      <w:bookmarkStart w:id="756" w:name="_Toc58862609"/>
      <w:bookmarkStart w:id="757" w:name="_Toc61182602"/>
      <w:bookmarkStart w:id="758" w:name="_Toc66727915"/>
      <w:bookmarkStart w:id="759" w:name="_Toc74961718"/>
      <w:bookmarkStart w:id="760" w:name="_Toc75242629"/>
      <w:bookmarkStart w:id="761" w:name="_Toc76544975"/>
      <w:bookmarkStart w:id="762" w:name="_Toc82595078"/>
      <w:bookmarkStart w:id="763" w:name="_Toc89955109"/>
      <w:bookmarkStart w:id="764" w:name="_Toc98773534"/>
      <w:bookmarkStart w:id="765" w:name="_Toc106201293"/>
      <w:bookmarkStart w:id="766" w:name="_Toc120544786"/>
      <w:bookmarkStart w:id="767" w:name="_Toc120545141"/>
      <w:bookmarkStart w:id="768" w:name="_Toc120545757"/>
      <w:bookmarkStart w:id="769" w:name="_Toc120606661"/>
      <w:bookmarkStart w:id="770" w:name="_Toc120607015"/>
      <w:bookmarkStart w:id="771" w:name="_Toc120607372"/>
      <w:bookmarkStart w:id="772" w:name="_Toc120607729"/>
      <w:bookmarkStart w:id="773" w:name="_Toc120608092"/>
      <w:bookmarkStart w:id="774" w:name="_Toc120608457"/>
      <w:bookmarkStart w:id="775" w:name="_Toc120608837"/>
      <w:bookmarkStart w:id="776" w:name="_Toc120609217"/>
      <w:bookmarkStart w:id="777" w:name="_Toc120609608"/>
      <w:bookmarkStart w:id="778" w:name="_Toc120609999"/>
      <w:bookmarkStart w:id="779" w:name="_Toc120610751"/>
      <w:bookmarkStart w:id="780" w:name="_Toc120611153"/>
      <w:bookmarkStart w:id="781" w:name="_Toc120611562"/>
      <w:bookmarkStart w:id="782" w:name="_Toc120611980"/>
      <w:bookmarkStart w:id="783" w:name="_Toc120612400"/>
      <w:bookmarkStart w:id="784" w:name="_Toc120612827"/>
      <w:bookmarkStart w:id="785" w:name="_Toc120613256"/>
      <w:bookmarkStart w:id="786" w:name="_Toc120613686"/>
      <w:bookmarkStart w:id="787" w:name="_Toc120614116"/>
      <w:bookmarkStart w:id="788" w:name="_Toc120614559"/>
      <w:bookmarkStart w:id="789" w:name="_Toc120615018"/>
      <w:bookmarkStart w:id="790" w:name="_Toc120622195"/>
      <w:bookmarkStart w:id="791" w:name="_Toc120622701"/>
      <w:bookmarkStart w:id="792" w:name="_Toc120623320"/>
      <w:bookmarkStart w:id="793" w:name="_Toc120623845"/>
      <w:bookmarkStart w:id="794" w:name="_Toc120624382"/>
      <w:bookmarkStart w:id="795" w:name="_Toc120624919"/>
      <w:bookmarkStart w:id="796" w:name="_Toc120625456"/>
      <w:bookmarkStart w:id="797" w:name="_Toc120625993"/>
      <w:bookmarkStart w:id="798" w:name="_Toc120626540"/>
      <w:bookmarkStart w:id="799" w:name="_Toc120627096"/>
      <w:bookmarkStart w:id="800" w:name="_Toc120627661"/>
      <w:bookmarkStart w:id="801" w:name="_Toc120628237"/>
      <w:bookmarkStart w:id="802" w:name="_Toc120628822"/>
      <w:bookmarkStart w:id="803" w:name="_Toc120629410"/>
      <w:bookmarkStart w:id="804" w:name="_Toc120630911"/>
      <w:bookmarkStart w:id="805" w:name="_Toc120631562"/>
      <w:bookmarkStart w:id="806" w:name="_Toc120632212"/>
      <w:bookmarkStart w:id="807" w:name="_Toc120632862"/>
      <w:bookmarkStart w:id="808" w:name="_Toc120633512"/>
      <w:bookmarkStart w:id="809" w:name="_Toc120634163"/>
      <w:bookmarkStart w:id="810" w:name="_Toc120634814"/>
      <w:bookmarkStart w:id="811" w:name="_Toc121753938"/>
      <w:bookmarkStart w:id="812" w:name="_Toc121754608"/>
      <w:bookmarkStart w:id="813" w:name="_Toc129108560"/>
      <w:bookmarkStart w:id="814" w:name="_Toc129109221"/>
      <w:bookmarkStart w:id="815" w:name="_Toc129109883"/>
      <w:bookmarkStart w:id="816" w:name="_Toc130389003"/>
      <w:bookmarkStart w:id="817" w:name="_Toc130390076"/>
      <w:bookmarkStart w:id="818" w:name="_Toc130390764"/>
      <w:bookmarkStart w:id="819" w:name="_Toc131624528"/>
      <w:bookmarkStart w:id="820" w:name="_Toc137475961"/>
      <w:bookmarkStart w:id="821" w:name="_Toc138872616"/>
      <w:bookmarkStart w:id="822" w:name="_Toc138874202"/>
      <w:bookmarkStart w:id="823" w:name="_Toc145524801"/>
      <w:bookmarkStart w:id="824" w:name="_Toc153559926"/>
      <w:r>
        <w:t>4.9.2.2.</w:t>
      </w:r>
      <w:r>
        <w:rPr>
          <w:rFonts w:hint="eastAsia"/>
          <w:lang w:eastAsia="zh-CN"/>
        </w:rPr>
        <w:t>6</w:t>
      </w:r>
      <w:r w:rsidRPr="008C3753">
        <w:tab/>
        <w:t>FR1 test model 3.3 (NR-</w:t>
      </w:r>
      <w:r>
        <w:rPr>
          <w:rFonts w:hint="eastAsia"/>
          <w:lang w:eastAsia="zh-CN"/>
        </w:rPr>
        <w:t>SAN-</w:t>
      </w:r>
      <w:r w:rsidRPr="008C3753">
        <w:t>FR1-TM3.3)</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05396927" w14:textId="77777777" w:rsidR="00366010" w:rsidRPr="008C3753" w:rsidRDefault="00366010" w:rsidP="00366010">
      <w:pPr>
        <w:rPr>
          <w:rFonts w:cs="v4.2.0"/>
        </w:rPr>
      </w:pPr>
      <w:r w:rsidRPr="008C3753">
        <w:rPr>
          <w:rFonts w:cs="v4.2.0"/>
        </w:rPr>
        <w:t>This model shall be used for tests on:</w:t>
      </w:r>
    </w:p>
    <w:p w14:paraId="0683BEBC" w14:textId="77777777" w:rsidR="00366010" w:rsidRPr="008C3753" w:rsidRDefault="00366010" w:rsidP="00262ECA">
      <w:pPr>
        <w:pStyle w:val="B1"/>
      </w:pPr>
      <w:r w:rsidRPr="008C3753">
        <w:t>-</w:t>
      </w:r>
      <w:r w:rsidRPr="008C3753">
        <w:tab/>
        <w:t>Transmitted signal quality</w:t>
      </w:r>
    </w:p>
    <w:p w14:paraId="0738E34E" w14:textId="77777777" w:rsidR="00366010" w:rsidRPr="008C3753" w:rsidRDefault="00366010" w:rsidP="00366010">
      <w:pPr>
        <w:pStyle w:val="B2"/>
      </w:pPr>
      <w:r w:rsidRPr="008C3753">
        <w:t>-</w:t>
      </w:r>
      <w:r w:rsidRPr="008C3753">
        <w:tab/>
        <w:t>Frequency error</w:t>
      </w:r>
    </w:p>
    <w:p w14:paraId="2C74D2DF" w14:textId="77777777" w:rsidR="00366010" w:rsidRPr="008C3753" w:rsidRDefault="00366010" w:rsidP="00366010">
      <w:pPr>
        <w:pStyle w:val="B2"/>
      </w:pPr>
      <w:r w:rsidRPr="008C3753">
        <w:t>-</w:t>
      </w:r>
      <w:r w:rsidRPr="008C3753">
        <w:tab/>
        <w:t>EVM for QPSK modulation</w:t>
      </w:r>
    </w:p>
    <w:p w14:paraId="18CA7CF2" w14:textId="77777777" w:rsidR="00366010" w:rsidRPr="008C3753" w:rsidRDefault="00366010" w:rsidP="00366010">
      <w:r w:rsidRPr="008C3753">
        <w:t>Common physical channel parameters are defined in clause 4.9.2.2. Specific physical channel parameters for NR-</w:t>
      </w:r>
      <w:r>
        <w:rPr>
          <w:rFonts w:hint="eastAsia"/>
          <w:lang w:eastAsia="zh-CN"/>
        </w:rPr>
        <w:t>SAN-</w:t>
      </w:r>
      <w:r w:rsidRPr="008C3753">
        <w:t>FR1-TM3.3 are defined in table 4.9.2.2.</w:t>
      </w:r>
      <w:r>
        <w:rPr>
          <w:rFonts w:hint="eastAsia"/>
          <w:lang w:eastAsia="zh-CN"/>
        </w:rPr>
        <w:t>6</w:t>
      </w:r>
      <w:r w:rsidRPr="008C3753">
        <w:t>-1.</w:t>
      </w:r>
    </w:p>
    <w:p w14:paraId="2B2811C7" w14:textId="77777777" w:rsidR="00366010" w:rsidRPr="008C3753" w:rsidRDefault="00366010" w:rsidP="00366010">
      <w:pPr>
        <w:pStyle w:val="TH"/>
      </w:pPr>
      <w:r w:rsidRPr="008C3753">
        <w:t>Table 4.9.2.2.</w:t>
      </w:r>
      <w:r>
        <w:rPr>
          <w:rFonts w:hint="eastAsia"/>
          <w:lang w:eastAsia="zh-CN"/>
        </w:rPr>
        <w:t>6</w:t>
      </w:r>
      <w:r w:rsidRPr="008C3753">
        <w:t>-1: Specific physical channel parameters of NR-</w:t>
      </w:r>
      <w:r>
        <w:rPr>
          <w:rFonts w:hint="eastAsia"/>
          <w:lang w:eastAsia="zh-CN"/>
        </w:rPr>
        <w:t>SAN-</w:t>
      </w:r>
      <w:r w:rsidRPr="008C3753">
        <w:t>FR1-TM3.3</w:t>
      </w:r>
    </w:p>
    <w:tbl>
      <w:tblPr>
        <w:tblW w:w="0" w:type="auto"/>
        <w:jc w:val="center"/>
        <w:tblLayout w:type="fixed"/>
        <w:tblLook w:val="04A0" w:firstRow="1" w:lastRow="0" w:firstColumn="1" w:lastColumn="0" w:noHBand="0" w:noVBand="1"/>
      </w:tblPr>
      <w:tblGrid>
        <w:gridCol w:w="2905"/>
        <w:gridCol w:w="6723"/>
      </w:tblGrid>
      <w:tr w:rsidR="00366010" w:rsidRPr="008C3753" w14:paraId="6543937C" w14:textId="77777777" w:rsidTr="00170672">
        <w:trPr>
          <w:trHeight w:val="247"/>
          <w:jc w:val="center"/>
        </w:trPr>
        <w:tc>
          <w:tcPr>
            <w:tcW w:w="2905" w:type="dxa"/>
            <w:tcBorders>
              <w:top w:val="single" w:sz="6" w:space="0" w:color="auto"/>
              <w:left w:val="single" w:sz="6" w:space="0" w:color="auto"/>
              <w:bottom w:val="single" w:sz="6" w:space="0" w:color="auto"/>
              <w:right w:val="single" w:sz="4" w:space="0" w:color="auto"/>
            </w:tcBorders>
          </w:tcPr>
          <w:p w14:paraId="3B3ECC2C" w14:textId="77777777" w:rsidR="00366010" w:rsidRPr="008C3753" w:rsidRDefault="00366010" w:rsidP="00170672">
            <w:pPr>
              <w:pStyle w:val="TAH"/>
            </w:pPr>
            <w:r w:rsidRPr="008C3753">
              <w:t>Parameter</w:t>
            </w:r>
          </w:p>
        </w:tc>
        <w:tc>
          <w:tcPr>
            <w:tcW w:w="6723" w:type="dxa"/>
            <w:tcBorders>
              <w:top w:val="single" w:sz="4" w:space="0" w:color="auto"/>
              <w:left w:val="single" w:sz="4" w:space="0" w:color="auto"/>
              <w:bottom w:val="single" w:sz="4" w:space="0" w:color="auto"/>
              <w:right w:val="single" w:sz="4" w:space="0" w:color="auto"/>
            </w:tcBorders>
          </w:tcPr>
          <w:p w14:paraId="732B7565" w14:textId="77777777" w:rsidR="00366010" w:rsidRPr="008C3753" w:rsidRDefault="00366010" w:rsidP="00170672">
            <w:pPr>
              <w:pStyle w:val="TAH"/>
            </w:pPr>
            <w:r w:rsidRPr="008C3753">
              <w:t>Value</w:t>
            </w:r>
          </w:p>
        </w:tc>
      </w:tr>
      <w:tr w:rsidR="00366010" w:rsidRPr="008C3753" w14:paraId="2800BAAB" w14:textId="77777777" w:rsidTr="0017067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6C7DD62F" w14:textId="77777777" w:rsidR="00366010" w:rsidRPr="008C3753" w:rsidRDefault="00366010" w:rsidP="00170672">
            <w:pPr>
              <w:pStyle w:val="TAC"/>
            </w:pPr>
            <w:r w:rsidRPr="008C3753">
              <w:t xml:space="preserve">Target percent of </w:t>
            </w:r>
            <w:proofErr w:type="spellStart"/>
            <w:r w:rsidRPr="008C3753">
              <w:t>QPSK</w:t>
            </w:r>
            <w:proofErr w:type="spellEnd"/>
            <w:r w:rsidRPr="008C3753">
              <w:t xml:space="preserve"> </w:t>
            </w:r>
            <w:proofErr w:type="spellStart"/>
            <w:r w:rsidRPr="008C3753">
              <w:t>PDSCH</w:t>
            </w:r>
            <w:proofErr w:type="spellEnd"/>
            <w:r w:rsidRPr="008C3753">
              <w:t xml:space="preserve"> </w:t>
            </w:r>
            <w:proofErr w:type="spellStart"/>
            <w:r w:rsidRPr="008C3753">
              <w:t>PRBs</w:t>
            </w:r>
            <w:proofErr w:type="spellEnd"/>
            <w:r w:rsidRPr="008C3753">
              <w:t xml:space="preserve"> </w:t>
            </w:r>
            <w:proofErr w:type="spellStart"/>
            <w:r w:rsidRPr="008C3753">
              <w:t>deboosted</w:t>
            </w:r>
            <w:proofErr w:type="spellEnd"/>
          </w:p>
        </w:tc>
        <w:tc>
          <w:tcPr>
            <w:tcW w:w="6723" w:type="dxa"/>
            <w:tcBorders>
              <w:top w:val="single" w:sz="6" w:space="0" w:color="auto"/>
              <w:left w:val="single" w:sz="6" w:space="0" w:color="auto"/>
              <w:bottom w:val="single" w:sz="6" w:space="0" w:color="auto"/>
              <w:right w:val="single" w:sz="6" w:space="0" w:color="auto"/>
            </w:tcBorders>
          </w:tcPr>
          <w:p w14:paraId="328EB69F" w14:textId="77777777" w:rsidR="00366010" w:rsidRPr="008C3753" w:rsidRDefault="00366010" w:rsidP="00170672">
            <w:pPr>
              <w:pStyle w:val="TAC"/>
            </w:pPr>
            <w:r w:rsidRPr="008C3753">
              <w:rPr>
                <w:i/>
              </w:rPr>
              <w:t xml:space="preserve">x </w:t>
            </w:r>
            <w:r w:rsidRPr="008C3753">
              <w:t>= 50 %</w:t>
            </w:r>
          </w:p>
        </w:tc>
      </w:tr>
      <w:tr w:rsidR="00366010" w:rsidRPr="008C3753" w14:paraId="5BD0B7C8" w14:textId="77777777" w:rsidTr="0017067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3F0601D8" w14:textId="77777777" w:rsidR="00366010" w:rsidRPr="008C3753" w:rsidRDefault="00366010" w:rsidP="00170672">
            <w:pPr>
              <w:pStyle w:val="TAC"/>
            </w:pPr>
            <w:r w:rsidRPr="008C3753">
              <w:t># of QPSK PDSCH RBGs within a slot for which EVM is measured</w:t>
            </w:r>
          </w:p>
        </w:tc>
        <w:tc>
          <w:tcPr>
            <w:tcW w:w="6723" w:type="dxa"/>
            <w:tcBorders>
              <w:top w:val="single" w:sz="6" w:space="0" w:color="auto"/>
              <w:left w:val="single" w:sz="6" w:space="0" w:color="auto"/>
              <w:bottom w:val="single" w:sz="6" w:space="0" w:color="auto"/>
              <w:right w:val="single" w:sz="6" w:space="0" w:color="auto"/>
            </w:tcBorders>
          </w:tcPr>
          <w:p w14:paraId="64819F7F" w14:textId="77777777" w:rsidR="00366010" w:rsidRPr="008C3753" w:rsidRDefault="008A2604" w:rsidP="00170672">
            <w:pPr>
              <w:pStyle w:val="TAC"/>
            </w:pP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00366010" w:rsidRPr="008C3753">
              <w:rPr>
                <w:szCs w:val="22"/>
              </w:rPr>
              <w:t>, where P is determined from table 5.1.2.2.1-1 from TS 38.214 [</w:t>
            </w:r>
            <w:r w:rsidR="00366010">
              <w:rPr>
                <w:rFonts w:hint="eastAsia"/>
                <w:szCs w:val="22"/>
                <w:lang w:eastAsia="zh-CN"/>
              </w:rPr>
              <w:t>9</w:t>
            </w:r>
            <w:r w:rsidR="00366010" w:rsidRPr="008C3753">
              <w:rPr>
                <w:szCs w:val="22"/>
              </w:rPr>
              <w:t xml:space="preserve">],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00366010" w:rsidRPr="008C3753">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r w:rsidR="00366010" w:rsidRPr="008C3753">
              <w:t xml:space="preserve"> </w:t>
            </w:r>
          </w:p>
        </w:tc>
      </w:tr>
      <w:tr w:rsidR="00366010" w:rsidRPr="008C3753" w14:paraId="10046761" w14:textId="77777777" w:rsidTr="0017067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71275C07" w14:textId="77777777" w:rsidR="00366010" w:rsidRPr="008C3753" w:rsidRDefault="00366010" w:rsidP="00170672">
            <w:pPr>
              <w:pStyle w:val="TAC"/>
            </w:pPr>
            <w:r w:rsidRPr="008C3753">
              <w:t xml:space="preserve">Level of </w:t>
            </w:r>
            <w:proofErr w:type="spellStart"/>
            <w:r w:rsidRPr="008C3753">
              <w:t>deboosting</w:t>
            </w:r>
            <w:proofErr w:type="spellEnd"/>
            <w:r w:rsidRPr="008C3753">
              <w:t xml:space="preserve"> (dB) </w:t>
            </w:r>
          </w:p>
        </w:tc>
        <w:tc>
          <w:tcPr>
            <w:tcW w:w="6723" w:type="dxa"/>
            <w:tcBorders>
              <w:top w:val="single" w:sz="6" w:space="0" w:color="auto"/>
              <w:left w:val="single" w:sz="6" w:space="0" w:color="auto"/>
              <w:bottom w:val="single" w:sz="6" w:space="0" w:color="auto"/>
              <w:right w:val="single" w:sz="6" w:space="0" w:color="auto"/>
            </w:tcBorders>
          </w:tcPr>
          <w:p w14:paraId="0E0279B9" w14:textId="77777777" w:rsidR="00366010" w:rsidRPr="008C3753" w:rsidRDefault="00366010" w:rsidP="00170672">
            <w:pPr>
              <w:pStyle w:val="TAC"/>
            </w:pPr>
            <w:r w:rsidRPr="008C3753">
              <w:t>-6</w:t>
            </w:r>
          </w:p>
        </w:tc>
      </w:tr>
      <w:tr w:rsidR="00366010" w:rsidRPr="008C3753" w:rsidDel="004F65A6" w14:paraId="4478AB6E" w14:textId="77777777" w:rsidTr="0017067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13FEBE6C" w14:textId="77777777" w:rsidR="00366010" w:rsidRPr="008C3753" w:rsidRDefault="00366010" w:rsidP="00170672">
            <w:pPr>
              <w:pStyle w:val="TAC"/>
            </w:pPr>
            <w:r w:rsidRPr="008C3753">
              <w:t xml:space="preserve">Locations of </w:t>
            </w:r>
            <w:proofErr w:type="spellStart"/>
            <w:r w:rsidRPr="008C3753">
              <w:t>QPSK</w:t>
            </w:r>
            <w:proofErr w:type="spellEnd"/>
            <w:r w:rsidRPr="008C3753">
              <w:t xml:space="preserve"> </w:t>
            </w:r>
            <w:proofErr w:type="spellStart"/>
            <w:r w:rsidRPr="008C3753">
              <w:t>RBGs</w:t>
            </w:r>
            <w:proofErr w:type="spellEnd"/>
            <w:r w:rsidRPr="008C3753">
              <w:t xml:space="preserve"> which are </w:t>
            </w:r>
            <w:proofErr w:type="spellStart"/>
            <w:r w:rsidRPr="008C3753">
              <w:t>deboosted</w:t>
            </w:r>
            <w:proofErr w:type="spellEnd"/>
          </w:p>
        </w:tc>
        <w:tc>
          <w:tcPr>
            <w:tcW w:w="6723" w:type="dxa"/>
            <w:tcBorders>
              <w:top w:val="single" w:sz="6" w:space="0" w:color="auto"/>
              <w:left w:val="single" w:sz="6" w:space="0" w:color="auto"/>
              <w:bottom w:val="single" w:sz="6" w:space="0" w:color="auto"/>
              <w:right w:val="single" w:sz="6" w:space="0" w:color="auto"/>
            </w:tcBorders>
          </w:tcPr>
          <w:p w14:paraId="2EDBE1F8" w14:textId="77777777" w:rsidR="00366010" w:rsidRPr="008C3753" w:rsidDel="004F65A6" w:rsidRDefault="00366010" w:rsidP="00170672">
            <w:pPr>
              <w:pStyle w:val="TAC"/>
            </w:pPr>
            <w:r w:rsidRPr="008C3753">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8C3753">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8C3753">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p>
        </w:tc>
      </w:tr>
      <w:tr w:rsidR="00366010" w:rsidRPr="008C3753" w:rsidDel="004F65A6" w14:paraId="09B2CE14" w14:textId="77777777" w:rsidTr="0017067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6455679C" w14:textId="77777777" w:rsidR="00366010" w:rsidRPr="008C3753" w:rsidRDefault="00366010" w:rsidP="00170672">
            <w:pPr>
              <w:pStyle w:val="TAC"/>
            </w:pPr>
            <w:r w:rsidRPr="008C3753">
              <w:t xml:space="preserve">Level of </w:t>
            </w:r>
            <w:proofErr w:type="spellStart"/>
            <w:r w:rsidRPr="008C3753">
              <w:t>deboosting</w:t>
            </w:r>
            <w:proofErr w:type="spellEnd"/>
            <w:r w:rsidRPr="008C3753">
              <w:t xml:space="preserve"> (dB) </w:t>
            </w:r>
          </w:p>
        </w:tc>
        <w:tc>
          <w:tcPr>
            <w:tcW w:w="6723" w:type="dxa"/>
            <w:tcBorders>
              <w:top w:val="single" w:sz="6" w:space="0" w:color="auto"/>
              <w:left w:val="single" w:sz="6" w:space="0" w:color="auto"/>
              <w:bottom w:val="single" w:sz="6" w:space="0" w:color="auto"/>
              <w:right w:val="single" w:sz="6" w:space="0" w:color="auto"/>
            </w:tcBorders>
          </w:tcPr>
          <w:p w14:paraId="3B74C4E8" w14:textId="77777777" w:rsidR="00366010" w:rsidRPr="008C3753" w:rsidRDefault="00366010" w:rsidP="00170672">
            <w:pPr>
              <w:pStyle w:val="TAC"/>
              <w:rPr>
                <w:szCs w:val="22"/>
              </w:rPr>
            </w:pPr>
            <w:r w:rsidRPr="008C3753">
              <w:t>-6</w:t>
            </w:r>
          </w:p>
        </w:tc>
      </w:tr>
      <w:tr w:rsidR="00366010" w:rsidRPr="008C3753" w14:paraId="2C47A342" w14:textId="77777777" w:rsidTr="0017067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2B9887EB" w14:textId="77777777" w:rsidR="00366010" w:rsidRPr="008C3753" w:rsidRDefault="00366010" w:rsidP="00170672">
            <w:pPr>
              <w:pStyle w:val="TAC"/>
            </w:pPr>
            <w:r w:rsidRPr="008C3753">
              <w:t># of QPSK PDSCH PRBs within a slot for which EVM is not measured (used for power balancing only)</w:t>
            </w:r>
          </w:p>
        </w:tc>
        <w:tc>
          <w:tcPr>
            <w:tcW w:w="6723" w:type="dxa"/>
            <w:tcBorders>
              <w:top w:val="single" w:sz="6" w:space="0" w:color="auto"/>
              <w:left w:val="single" w:sz="6" w:space="0" w:color="auto"/>
              <w:bottom w:val="single" w:sz="6" w:space="0" w:color="auto"/>
              <w:right w:val="single" w:sz="6" w:space="0" w:color="auto"/>
            </w:tcBorders>
          </w:tcPr>
          <w:p w14:paraId="15A3141F" w14:textId="77777777" w:rsidR="00366010" w:rsidRPr="008C3753" w:rsidRDefault="008A2604" w:rsidP="00170672">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366010" w:rsidRPr="008C3753" w14:paraId="05A4811B" w14:textId="77777777" w:rsidTr="0017067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534EE514" w14:textId="77777777" w:rsidR="00366010" w:rsidRPr="008C3753" w:rsidRDefault="00366010" w:rsidP="00170672">
            <w:pPr>
              <w:pStyle w:val="TAC"/>
            </w:pPr>
            <w:r w:rsidRPr="008C3753">
              <w:t>Locations of QPSK RBGs for power balancing</w:t>
            </w:r>
          </w:p>
        </w:tc>
        <w:tc>
          <w:tcPr>
            <w:tcW w:w="6723" w:type="dxa"/>
            <w:tcBorders>
              <w:top w:val="single" w:sz="6" w:space="0" w:color="auto"/>
              <w:left w:val="single" w:sz="6" w:space="0" w:color="auto"/>
              <w:bottom w:val="single" w:sz="6" w:space="0" w:color="auto"/>
              <w:right w:val="single" w:sz="6" w:space="0" w:color="auto"/>
            </w:tcBorders>
          </w:tcPr>
          <w:p w14:paraId="14B722C2" w14:textId="77777777" w:rsidR="00366010" w:rsidRPr="008C3753" w:rsidRDefault="00366010" w:rsidP="00170672">
            <w:pPr>
              <w:pStyle w:val="TAC"/>
            </w:pPr>
            <w:r w:rsidRPr="008C3753">
              <w:t xml:space="preserve">Starting at RB#3 and excluding </w:t>
            </w:r>
            <w:proofErr w:type="spellStart"/>
            <w:r w:rsidRPr="008C3753">
              <w:t>PRBs</w:t>
            </w:r>
            <w:proofErr w:type="spellEnd"/>
            <w:r w:rsidRPr="008C3753">
              <w:t xml:space="preserve"> of </w:t>
            </w:r>
            <w:proofErr w:type="spellStart"/>
            <w:r w:rsidRPr="008C3753">
              <w:t>RBGs</w:t>
            </w:r>
            <w:proofErr w:type="spellEnd"/>
            <w:r w:rsidRPr="008C3753">
              <w:t xml:space="preserve"> which are </w:t>
            </w:r>
            <w:proofErr w:type="spellStart"/>
            <w:r w:rsidRPr="008C3753">
              <w:t>deboosted</w:t>
            </w:r>
            <w:proofErr w:type="spellEnd"/>
            <w:r w:rsidRPr="008C3753">
              <w:t xml:space="preserve"> </w:t>
            </w:r>
          </w:p>
          <w:p w14:paraId="50BD34EE" w14:textId="77777777" w:rsidR="00366010" w:rsidRPr="008C3753" w:rsidRDefault="00366010" w:rsidP="00170672">
            <w:pPr>
              <w:pStyle w:val="TAC"/>
              <w:rPr>
                <w:szCs w:val="22"/>
              </w:rPr>
            </w:pPr>
          </w:p>
        </w:tc>
      </w:tr>
      <w:tr w:rsidR="00366010" w:rsidRPr="008C3753" w14:paraId="3B022038" w14:textId="77777777" w:rsidTr="0017067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12F998D7" w14:textId="77777777" w:rsidR="00366010" w:rsidRPr="008C3753" w:rsidRDefault="00366010" w:rsidP="00170672">
            <w:pPr>
              <w:pStyle w:val="TAC"/>
            </w:pPr>
            <w:r w:rsidRPr="008C3753">
              <w:t>Level of boosting (dB)</w:t>
            </w:r>
          </w:p>
        </w:tc>
        <w:tc>
          <w:tcPr>
            <w:tcW w:w="6723" w:type="dxa"/>
            <w:tcBorders>
              <w:top w:val="single" w:sz="6" w:space="0" w:color="auto"/>
              <w:left w:val="single" w:sz="6" w:space="0" w:color="auto"/>
              <w:bottom w:val="single" w:sz="6" w:space="0" w:color="auto"/>
              <w:right w:val="single" w:sz="6" w:space="0" w:color="auto"/>
            </w:tcBorders>
          </w:tcPr>
          <w:p w14:paraId="0C693425" w14:textId="77777777" w:rsidR="00366010" w:rsidRPr="008C3753" w:rsidRDefault="00366010" w:rsidP="00170672">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m:t>
                            </m:r>
                            <m:f>
                              <m:fPr>
                                <m:ctrlPr>
                                  <w:rPr>
                                    <w:rFonts w:ascii="Cambria Math" w:hAnsi="Cambria Math"/>
                                    <w:i/>
                                    <w:szCs w:val="22"/>
                                  </w:rPr>
                                </m:ctrlPr>
                              </m:fPr>
                              <m:num>
                                <m:r>
                                  <w:rPr>
                                    <w:rFonts w:ascii="Cambria Math" w:hAnsi="Cambria Math"/>
                                    <w:szCs w:val="22"/>
                                  </w:rPr>
                                  <m:t>6</m:t>
                                </m:r>
                              </m:num>
                              <m:den>
                                <m:r>
                                  <w:rPr>
                                    <w:rFonts w:ascii="Cambria Math" w:hAnsi="Cambria Math"/>
                                    <w:szCs w:val="22"/>
                                  </w:rPr>
                                  <m:t>10</m:t>
                                </m:r>
                              </m:den>
                            </m:f>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366010" w:rsidRPr="008C3753" w14:paraId="7D753AE3" w14:textId="77777777" w:rsidTr="0017067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5B9AE7B3" w14:textId="77777777" w:rsidR="00366010" w:rsidRPr="008C3753" w:rsidRDefault="00366010" w:rsidP="00170672">
            <w:pPr>
              <w:pStyle w:val="TAC"/>
            </w:pPr>
            <w:r w:rsidRPr="008C3753">
              <w:t>Modulation of PDSCH PRBs</w:t>
            </w:r>
            <w:r w:rsidRPr="008C3753">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r w:rsidRPr="008C3753">
              <w:t xml:space="preserve"> for </w:t>
            </w:r>
            <w:r w:rsidRPr="008C3753">
              <w:rPr>
                <w:lang w:eastAsia="x-none"/>
              </w:rPr>
              <w:t>which EVM is not measured</w:t>
            </w:r>
          </w:p>
        </w:tc>
        <w:tc>
          <w:tcPr>
            <w:tcW w:w="6723" w:type="dxa"/>
            <w:tcBorders>
              <w:top w:val="single" w:sz="6" w:space="0" w:color="auto"/>
              <w:left w:val="single" w:sz="6" w:space="0" w:color="auto"/>
              <w:bottom w:val="single" w:sz="6" w:space="0" w:color="auto"/>
              <w:right w:val="single" w:sz="6" w:space="0" w:color="auto"/>
            </w:tcBorders>
          </w:tcPr>
          <w:p w14:paraId="60B79252" w14:textId="77777777" w:rsidR="00366010" w:rsidRPr="008C3753" w:rsidRDefault="00366010" w:rsidP="00170672">
            <w:pPr>
              <w:pStyle w:val="TAC"/>
              <w:rPr>
                <w:szCs w:val="22"/>
              </w:rPr>
            </w:pPr>
            <w:r w:rsidRPr="008C3753">
              <w:rPr>
                <w:szCs w:val="22"/>
              </w:rPr>
              <w:t>QPSK</w:t>
            </w:r>
          </w:p>
        </w:tc>
      </w:tr>
    </w:tbl>
    <w:p w14:paraId="48537402" w14:textId="77777777" w:rsidR="00366010" w:rsidRPr="008C3753" w:rsidRDefault="00366010" w:rsidP="00366010">
      <w:pPr>
        <w:rPr>
          <w:lang w:eastAsia="zh-CN"/>
        </w:rPr>
      </w:pPr>
    </w:p>
    <w:p w14:paraId="44963B81" w14:textId="77777777" w:rsidR="00366010" w:rsidRPr="008C3753" w:rsidRDefault="00366010" w:rsidP="00366010">
      <w:pPr>
        <w:pStyle w:val="40"/>
      </w:pPr>
      <w:bookmarkStart w:id="825" w:name="_Toc21099869"/>
      <w:bookmarkStart w:id="826" w:name="_Toc29809667"/>
      <w:bookmarkStart w:id="827" w:name="_Toc36645043"/>
      <w:bookmarkStart w:id="828" w:name="_Toc37272097"/>
      <w:bookmarkStart w:id="829" w:name="_Toc45884343"/>
      <w:bookmarkStart w:id="830" w:name="_Toc53182366"/>
      <w:bookmarkStart w:id="831" w:name="_Toc58860107"/>
      <w:bookmarkStart w:id="832" w:name="_Toc58862611"/>
      <w:bookmarkStart w:id="833" w:name="_Toc61182604"/>
      <w:bookmarkStart w:id="834" w:name="_Toc66727917"/>
      <w:bookmarkStart w:id="835" w:name="_Toc74961720"/>
      <w:bookmarkStart w:id="836" w:name="_Toc75242631"/>
      <w:bookmarkStart w:id="837" w:name="_Toc76544977"/>
      <w:bookmarkStart w:id="838" w:name="_Toc82595080"/>
      <w:bookmarkStart w:id="839" w:name="_Toc89955111"/>
      <w:bookmarkStart w:id="840" w:name="_Toc98773536"/>
      <w:bookmarkStart w:id="841" w:name="_Toc106201295"/>
      <w:bookmarkStart w:id="842" w:name="_Toc120544787"/>
      <w:bookmarkStart w:id="843" w:name="_Toc120545142"/>
      <w:bookmarkStart w:id="844" w:name="_Toc120545758"/>
      <w:bookmarkStart w:id="845" w:name="_Toc120606662"/>
      <w:bookmarkStart w:id="846" w:name="_Toc120607016"/>
      <w:bookmarkStart w:id="847" w:name="_Toc120607373"/>
      <w:bookmarkStart w:id="848" w:name="_Toc120607730"/>
      <w:bookmarkStart w:id="849" w:name="_Toc120608093"/>
      <w:bookmarkStart w:id="850" w:name="_Toc120608458"/>
      <w:bookmarkStart w:id="851" w:name="_Toc120608838"/>
      <w:bookmarkStart w:id="852" w:name="_Toc120609218"/>
      <w:bookmarkStart w:id="853" w:name="_Toc120609609"/>
      <w:bookmarkStart w:id="854" w:name="_Toc120610000"/>
      <w:bookmarkStart w:id="855" w:name="_Toc120610752"/>
      <w:bookmarkStart w:id="856" w:name="_Toc120611154"/>
      <w:bookmarkStart w:id="857" w:name="_Toc120611563"/>
      <w:bookmarkStart w:id="858" w:name="_Toc120611981"/>
      <w:bookmarkStart w:id="859" w:name="_Toc120612401"/>
      <w:bookmarkStart w:id="860" w:name="_Toc120612828"/>
      <w:bookmarkStart w:id="861" w:name="_Toc120613257"/>
      <w:bookmarkStart w:id="862" w:name="_Toc120613687"/>
      <w:bookmarkStart w:id="863" w:name="_Toc120614117"/>
      <w:bookmarkStart w:id="864" w:name="_Toc120614560"/>
      <w:bookmarkStart w:id="865" w:name="_Toc120615019"/>
      <w:bookmarkStart w:id="866" w:name="_Toc120622196"/>
      <w:bookmarkStart w:id="867" w:name="_Toc120622702"/>
      <w:bookmarkStart w:id="868" w:name="_Toc120623321"/>
      <w:bookmarkStart w:id="869" w:name="_Toc120623846"/>
      <w:bookmarkStart w:id="870" w:name="_Toc120624383"/>
      <w:bookmarkStart w:id="871" w:name="_Toc120624920"/>
      <w:bookmarkStart w:id="872" w:name="_Toc120625457"/>
      <w:bookmarkStart w:id="873" w:name="_Toc120625994"/>
      <w:bookmarkStart w:id="874" w:name="_Toc120626541"/>
      <w:bookmarkStart w:id="875" w:name="_Toc120627097"/>
      <w:bookmarkStart w:id="876" w:name="_Toc120627662"/>
      <w:bookmarkStart w:id="877" w:name="_Toc120628238"/>
      <w:bookmarkStart w:id="878" w:name="_Toc120628823"/>
      <w:bookmarkStart w:id="879" w:name="_Toc120629411"/>
      <w:bookmarkStart w:id="880" w:name="_Toc120630912"/>
      <w:bookmarkStart w:id="881" w:name="_Toc120631563"/>
      <w:bookmarkStart w:id="882" w:name="_Toc120632213"/>
      <w:bookmarkStart w:id="883" w:name="_Toc120632863"/>
      <w:bookmarkStart w:id="884" w:name="_Toc120633513"/>
      <w:bookmarkStart w:id="885" w:name="_Toc120634164"/>
      <w:bookmarkStart w:id="886" w:name="_Toc120634815"/>
      <w:bookmarkStart w:id="887" w:name="_Toc121753939"/>
      <w:bookmarkStart w:id="888" w:name="_Toc121754609"/>
      <w:bookmarkStart w:id="889" w:name="_Toc129108561"/>
      <w:bookmarkStart w:id="890" w:name="_Toc129109222"/>
      <w:bookmarkStart w:id="891" w:name="_Toc129109884"/>
      <w:bookmarkStart w:id="892" w:name="_Toc130389004"/>
      <w:bookmarkStart w:id="893" w:name="_Toc130390077"/>
      <w:bookmarkStart w:id="894" w:name="_Toc130390765"/>
      <w:bookmarkStart w:id="895" w:name="_Toc131624529"/>
      <w:bookmarkStart w:id="896" w:name="_Toc137475962"/>
      <w:bookmarkStart w:id="897" w:name="_Toc138872617"/>
      <w:bookmarkStart w:id="898" w:name="_Toc138874203"/>
      <w:bookmarkStart w:id="899" w:name="_Toc145524802"/>
      <w:bookmarkStart w:id="900" w:name="_Toc153559927"/>
      <w:r w:rsidRPr="008C3753">
        <w:t>4.9.2.3</w:t>
      </w:r>
      <w:r w:rsidRPr="008C3753">
        <w:tab/>
        <w:t>Data content of Physical channels and Signals</w:t>
      </w:r>
      <w:r w:rsidRPr="008C3753">
        <w:rPr>
          <w:szCs w:val="28"/>
          <w:lang w:eastAsia="zh-CN"/>
        </w:rPr>
        <w:t xml:space="preserve"> for NR</w:t>
      </w:r>
      <w:r>
        <w:rPr>
          <w:rFonts w:hint="eastAsia"/>
          <w:szCs w:val="28"/>
          <w:lang w:eastAsia="zh-CN"/>
        </w:rPr>
        <w:t>-SAN</w:t>
      </w:r>
      <w:r w:rsidRPr="008C3753">
        <w:rPr>
          <w:szCs w:val="28"/>
          <w:lang w:eastAsia="zh-CN"/>
        </w:rPr>
        <w:t>-FR1-TM</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5275A857" w14:textId="77777777" w:rsidR="00366010" w:rsidRPr="008C3753" w:rsidRDefault="00366010" w:rsidP="00366010">
      <w:pPr>
        <w:rPr>
          <w:lang w:eastAsia="ko-KR"/>
        </w:rPr>
      </w:pPr>
      <w:r w:rsidRPr="008C3753">
        <w:rPr>
          <w:lang w:eastAsia="ko-KR"/>
        </w:rPr>
        <w:t>Randomisation of the data content is obtained by utilizing a PN sequence generator and the length-31 Gold sequence scrambling of TS 38.211 [</w:t>
      </w:r>
      <w:r>
        <w:rPr>
          <w:rFonts w:hint="eastAsia"/>
          <w:lang w:eastAsia="zh-CN"/>
        </w:rPr>
        <w:t>8</w:t>
      </w:r>
      <w:r w:rsidRPr="008C3753">
        <w:rPr>
          <w:lang w:eastAsia="ko-KR"/>
        </w:rPr>
        <w:t xml:space="preserve">], clause 5.2.1 which is invoked by all physical channels prior to modulation and mapping to the RE grid. </w:t>
      </w:r>
    </w:p>
    <w:p w14:paraId="06C801B4" w14:textId="77777777" w:rsidR="00366010" w:rsidRPr="008C3753" w:rsidRDefault="00366010" w:rsidP="00366010">
      <w:pPr>
        <w:rPr>
          <w:lang w:eastAsia="ko-KR"/>
        </w:rPr>
      </w:pPr>
      <w:r w:rsidRPr="008C3753">
        <w:rPr>
          <w:lang w:eastAsia="ko-KR"/>
        </w:rPr>
        <w:t>Initialization of the scrambler and RE-mappers as defined in TS 38.211 [</w:t>
      </w:r>
      <w:r>
        <w:rPr>
          <w:rFonts w:hint="eastAsia"/>
          <w:lang w:eastAsia="zh-CN"/>
        </w:rPr>
        <w:t>8</w:t>
      </w:r>
      <w:r w:rsidRPr="008C3753">
        <w:rPr>
          <w:lang w:eastAsia="ko-KR"/>
        </w:rPr>
        <w:t>] use the following additional parameters:</w:t>
      </w:r>
    </w:p>
    <w:p w14:paraId="41F5FFAD" w14:textId="77777777" w:rsidR="00366010" w:rsidRPr="008C3753" w:rsidRDefault="00366010" w:rsidP="00366010">
      <w:pPr>
        <w:pStyle w:val="B1"/>
      </w:pPr>
      <w:r w:rsidRPr="008C3753">
        <w:t>-</w:t>
      </w:r>
      <w:r w:rsidRPr="008C3753">
        <w:tab/>
      </w:r>
      <m:oMath>
        <m:sSubSup>
          <m:sSubSupPr>
            <m:ctrlPr>
              <w:rPr>
                <w:rFonts w:ascii="Cambria Math" w:eastAsia="宋体" w:hAnsi="Cambria Math"/>
                <w:i/>
                <w:lang w:eastAsia="zh-CN"/>
              </w:rPr>
            </m:ctrlPr>
          </m:sSubSupPr>
          <m:e>
            <m:r>
              <w:rPr>
                <w:rFonts w:ascii="Cambria Math" w:eastAsia="宋体" w:hAnsi="Cambria Math"/>
                <w:lang w:eastAsia="zh-CN"/>
              </w:rPr>
              <m:t>N</m:t>
            </m:r>
          </m:e>
          <m:sub>
            <m:r>
              <m:rPr>
                <m:nor/>
              </m:rPr>
              <w:rPr>
                <w:rFonts w:ascii="Cambria Math" w:eastAsia="宋体" w:hAnsi="Cambria Math"/>
                <w:i/>
                <w:lang w:eastAsia="zh-CN"/>
              </w:rPr>
              <m:t>ID</m:t>
            </m:r>
          </m:sub>
          <m:sup>
            <m:r>
              <m:rPr>
                <m:nor/>
              </m:rPr>
              <w:rPr>
                <w:rFonts w:ascii="Cambria Math" w:eastAsia="宋体" w:hAnsi="Cambria Math"/>
                <w:i/>
                <w:lang w:eastAsia="zh-CN"/>
              </w:rPr>
              <m:t>cell</m:t>
            </m:r>
          </m:sup>
        </m:sSubSup>
        <m:r>
          <w:rPr>
            <w:rFonts w:ascii="Cambria Math" w:eastAsia="宋体" w:hAnsi="Cambria Math"/>
            <w:lang w:eastAsia="zh-CN"/>
          </w:rPr>
          <m:t>=1</m:t>
        </m:r>
      </m:oMath>
      <w:r w:rsidRPr="008C3753">
        <w:rPr>
          <w:rFonts w:eastAsia="宋体" w:hint="eastAsia"/>
          <w:lang w:eastAsia="zh-CN"/>
        </w:rPr>
        <w:t xml:space="preserve"> </w:t>
      </w:r>
      <w:r w:rsidRPr="008C3753">
        <w:t xml:space="preserve">for the lowest configured carrier,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nor/>
              </m:rPr>
              <w:rPr>
                <w:rFonts w:ascii="Cambria Math" w:eastAsia="宋体" w:hAnsi="Cambria Math"/>
                <w:i/>
                <w:lang w:eastAsia="zh-CN"/>
              </w:rPr>
              <m:t>ID</m:t>
            </m:r>
          </m:sub>
          <m:sup>
            <m:r>
              <m:rPr>
                <m:nor/>
              </m:rPr>
              <w:rPr>
                <w:rFonts w:ascii="Cambria Math" w:eastAsia="宋体" w:hAnsi="Cambria Math"/>
                <w:i/>
                <w:lang w:eastAsia="zh-CN"/>
              </w:rPr>
              <m:t>cell</m:t>
            </m:r>
          </m:sup>
        </m:sSubSup>
        <m:r>
          <w:rPr>
            <w:rFonts w:ascii="Cambria Math" w:eastAsia="宋体" w:hAnsi="Cambria Math"/>
            <w:lang w:eastAsia="zh-CN"/>
          </w:rPr>
          <m:t xml:space="preserve">=2 </m:t>
        </m:r>
      </m:oMath>
      <w:r w:rsidRPr="008C3753">
        <w:t>for the 2</w:t>
      </w:r>
      <w:r w:rsidRPr="008C3753">
        <w:rPr>
          <w:vertAlign w:val="superscript"/>
        </w:rPr>
        <w:t>nd</w:t>
      </w:r>
      <w:r w:rsidRPr="008C3753">
        <w:t xml:space="preserve"> lowest configured carrier,…,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nor/>
              </m:rPr>
              <w:rPr>
                <w:rFonts w:ascii="Cambria Math" w:eastAsia="宋体" w:hAnsi="Cambria Math"/>
                <w:i/>
                <w:lang w:eastAsia="zh-CN"/>
              </w:rPr>
              <m:t>ID</m:t>
            </m:r>
          </m:sub>
          <m:sup>
            <m:r>
              <m:rPr>
                <m:nor/>
              </m:rPr>
              <w:rPr>
                <w:rFonts w:ascii="Cambria Math" w:eastAsia="宋体" w:hAnsi="Cambria Math"/>
                <w:i/>
                <w:lang w:eastAsia="zh-CN"/>
              </w:rPr>
              <m:t>cell</m:t>
            </m:r>
          </m:sup>
        </m:sSubSup>
        <m:r>
          <w:rPr>
            <w:rFonts w:ascii="Cambria Math" w:eastAsia="宋体" w:hAnsi="Cambria Math"/>
            <w:lang w:eastAsia="zh-CN"/>
          </w:rPr>
          <m:t>=n</m:t>
        </m:r>
      </m:oMath>
      <w:r w:rsidRPr="008C3753" w:rsidDel="0090430B">
        <w:t xml:space="preserve"> </w:t>
      </w:r>
      <w:r w:rsidRPr="008C3753">
        <w:t>for the n</w:t>
      </w:r>
      <w:r w:rsidRPr="008C3753">
        <w:rPr>
          <w:vertAlign w:val="superscript"/>
        </w:rPr>
        <w:t>th</w:t>
      </w:r>
      <w:r w:rsidRPr="008C3753">
        <w:t xml:space="preserve"> configured carrier</w:t>
      </w:r>
    </w:p>
    <w:p w14:paraId="155E6CE9" w14:textId="77777777" w:rsidR="00366010" w:rsidRPr="008C3753" w:rsidRDefault="00366010" w:rsidP="00366010">
      <w:pPr>
        <w:pStyle w:val="B1"/>
      </w:pPr>
      <w:r w:rsidRPr="008C3753">
        <w:t>-</w:t>
      </w:r>
      <w:r w:rsidRPr="008C3753">
        <w:tab/>
        <w:t>Antenna ports starting with 2000 for PDCCH</w:t>
      </w:r>
    </w:p>
    <w:p w14:paraId="6284F10C" w14:textId="77777777" w:rsidR="00366010" w:rsidRPr="008C3753" w:rsidRDefault="00366010" w:rsidP="00366010">
      <w:pPr>
        <w:pStyle w:val="B1"/>
      </w:pPr>
      <w:r w:rsidRPr="008C3753">
        <w:t>-</w:t>
      </w:r>
      <w:r w:rsidRPr="008C3753">
        <w:tab/>
      </w:r>
      <w:r w:rsidRPr="008C3753">
        <w:rPr>
          <w:i/>
        </w:rPr>
        <w:t>q</w:t>
      </w:r>
      <w:r w:rsidRPr="008C3753">
        <w:t xml:space="preserve"> = 0 (single code word)</w:t>
      </w:r>
    </w:p>
    <w:p w14:paraId="2120415D" w14:textId="77777777" w:rsidR="00366010" w:rsidRPr="008C3753" w:rsidRDefault="00366010" w:rsidP="00366010">
      <w:pPr>
        <w:pStyle w:val="B1"/>
        <w:rPr>
          <w:lang w:eastAsia="zh-CN"/>
        </w:rPr>
      </w:pPr>
      <w:r w:rsidRPr="008C3753">
        <w:t>-</w:t>
      </w:r>
      <w:r w:rsidRPr="008C3753">
        <w:rPr>
          <w:lang w:eastAsia="zh-CN"/>
        </w:rPr>
        <w:tab/>
      </w:r>
      <w:r w:rsidRPr="008C3753">
        <w:rPr>
          <w:rFonts w:hint="eastAsia"/>
          <w:lang w:eastAsia="zh-CN"/>
        </w:rPr>
        <w:t>Rank 1, single layer</w:t>
      </w:r>
    </w:p>
    <w:p w14:paraId="6D7844C1" w14:textId="77777777" w:rsidR="00366010" w:rsidRPr="008C3753" w:rsidRDefault="00366010" w:rsidP="00366010">
      <w:pPr>
        <w:pStyle w:val="B1"/>
      </w:pPr>
      <w:r w:rsidRPr="008C3753">
        <w:t>-</w:t>
      </w:r>
      <w:r w:rsidRPr="008C3753">
        <w:rPr>
          <w:lang w:eastAsia="zh-CN"/>
        </w:rPr>
        <w:tab/>
      </w:r>
      <w:r w:rsidRPr="008C3753">
        <w:rPr>
          <w:rFonts w:hint="eastAsia"/>
          <w:lang w:eastAsia="zh-CN"/>
        </w:rPr>
        <w:t>Antenna port starting with 1000 for PDSCH</w:t>
      </w:r>
    </w:p>
    <w:p w14:paraId="39F29441" w14:textId="77777777" w:rsidR="00366010" w:rsidRPr="008C3753" w:rsidRDefault="00366010" w:rsidP="00366010">
      <w:pPr>
        <w:pStyle w:val="50"/>
      </w:pPr>
      <w:bookmarkStart w:id="901" w:name="_Toc21099870"/>
      <w:bookmarkStart w:id="902" w:name="_Toc29809668"/>
      <w:bookmarkStart w:id="903" w:name="_Toc36645044"/>
      <w:bookmarkStart w:id="904" w:name="_Toc37272098"/>
      <w:bookmarkStart w:id="905" w:name="_Toc45884344"/>
      <w:bookmarkStart w:id="906" w:name="_Toc53182367"/>
      <w:bookmarkStart w:id="907" w:name="_Toc58860108"/>
      <w:bookmarkStart w:id="908" w:name="_Toc58862612"/>
      <w:bookmarkStart w:id="909" w:name="_Toc61182605"/>
      <w:bookmarkStart w:id="910" w:name="_Toc66727918"/>
      <w:bookmarkStart w:id="911" w:name="_Toc74961721"/>
      <w:bookmarkStart w:id="912" w:name="_Toc75242632"/>
      <w:bookmarkStart w:id="913" w:name="_Toc76544978"/>
      <w:bookmarkStart w:id="914" w:name="_Toc82595081"/>
      <w:bookmarkStart w:id="915" w:name="_Toc89955112"/>
      <w:bookmarkStart w:id="916" w:name="_Toc98773537"/>
      <w:bookmarkStart w:id="917" w:name="_Toc106201296"/>
      <w:bookmarkStart w:id="918" w:name="_Toc120544788"/>
      <w:bookmarkStart w:id="919" w:name="_Toc120545143"/>
      <w:bookmarkStart w:id="920" w:name="_Toc120545759"/>
      <w:bookmarkStart w:id="921" w:name="_Toc120606663"/>
      <w:bookmarkStart w:id="922" w:name="_Toc120607017"/>
      <w:bookmarkStart w:id="923" w:name="_Toc120607374"/>
      <w:bookmarkStart w:id="924" w:name="_Toc120607731"/>
      <w:bookmarkStart w:id="925" w:name="_Toc120608094"/>
      <w:bookmarkStart w:id="926" w:name="_Toc120608459"/>
      <w:bookmarkStart w:id="927" w:name="_Toc120608839"/>
      <w:bookmarkStart w:id="928" w:name="_Toc120609219"/>
      <w:bookmarkStart w:id="929" w:name="_Toc120609610"/>
      <w:bookmarkStart w:id="930" w:name="_Toc120610001"/>
      <w:bookmarkStart w:id="931" w:name="_Toc120610753"/>
      <w:bookmarkStart w:id="932" w:name="_Toc120611155"/>
      <w:bookmarkStart w:id="933" w:name="_Toc120611564"/>
      <w:bookmarkStart w:id="934" w:name="_Toc120611982"/>
      <w:bookmarkStart w:id="935" w:name="_Toc120612402"/>
      <w:bookmarkStart w:id="936" w:name="_Toc120612829"/>
      <w:bookmarkStart w:id="937" w:name="_Toc120613258"/>
      <w:bookmarkStart w:id="938" w:name="_Toc120613688"/>
      <w:bookmarkStart w:id="939" w:name="_Toc120614118"/>
      <w:bookmarkStart w:id="940" w:name="_Toc120614561"/>
      <w:bookmarkStart w:id="941" w:name="_Toc120615020"/>
      <w:bookmarkStart w:id="942" w:name="_Toc120622197"/>
      <w:bookmarkStart w:id="943" w:name="_Toc120622703"/>
      <w:bookmarkStart w:id="944" w:name="_Toc120623322"/>
      <w:bookmarkStart w:id="945" w:name="_Toc120623847"/>
      <w:bookmarkStart w:id="946" w:name="_Toc120624384"/>
      <w:bookmarkStart w:id="947" w:name="_Toc120624921"/>
      <w:bookmarkStart w:id="948" w:name="_Toc120625458"/>
      <w:bookmarkStart w:id="949" w:name="_Toc120625995"/>
      <w:bookmarkStart w:id="950" w:name="_Toc120626542"/>
      <w:bookmarkStart w:id="951" w:name="_Toc120627098"/>
      <w:bookmarkStart w:id="952" w:name="_Toc120627663"/>
      <w:bookmarkStart w:id="953" w:name="_Toc120628239"/>
      <w:bookmarkStart w:id="954" w:name="_Toc120628824"/>
      <w:bookmarkStart w:id="955" w:name="_Toc120629412"/>
      <w:bookmarkStart w:id="956" w:name="_Toc120630913"/>
      <w:bookmarkStart w:id="957" w:name="_Toc120631564"/>
      <w:bookmarkStart w:id="958" w:name="_Toc120632214"/>
      <w:bookmarkStart w:id="959" w:name="_Toc120632864"/>
      <w:bookmarkStart w:id="960" w:name="_Toc120633514"/>
      <w:bookmarkStart w:id="961" w:name="_Toc120634165"/>
      <w:bookmarkStart w:id="962" w:name="_Toc120634816"/>
      <w:bookmarkStart w:id="963" w:name="_Toc121753940"/>
      <w:bookmarkStart w:id="964" w:name="_Toc121754610"/>
      <w:bookmarkStart w:id="965" w:name="_Toc129108562"/>
      <w:bookmarkStart w:id="966" w:name="_Toc129109223"/>
      <w:bookmarkStart w:id="967" w:name="_Toc129109885"/>
      <w:bookmarkStart w:id="968" w:name="_Toc130389005"/>
      <w:bookmarkStart w:id="969" w:name="_Toc130390078"/>
      <w:bookmarkStart w:id="970" w:name="_Toc130390766"/>
      <w:bookmarkStart w:id="971" w:name="_Toc131624530"/>
      <w:bookmarkStart w:id="972" w:name="_Toc137475963"/>
      <w:bookmarkStart w:id="973" w:name="_Toc138872618"/>
      <w:bookmarkStart w:id="974" w:name="_Toc138874204"/>
      <w:bookmarkStart w:id="975" w:name="_Toc145524803"/>
      <w:bookmarkStart w:id="976" w:name="_Toc153559928"/>
      <w:r w:rsidRPr="008C3753">
        <w:t>4.9.2.3.1</w:t>
      </w:r>
      <w:r w:rsidRPr="008C3753">
        <w:tab/>
        <w:t>PDCCH</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2A2E49EC" w14:textId="77777777" w:rsidR="00366010" w:rsidRPr="008C3753" w:rsidRDefault="00366010" w:rsidP="00366010">
      <w:pPr>
        <w:pStyle w:val="B1"/>
        <w:rPr>
          <w:lang w:eastAsia="x-none"/>
        </w:rPr>
      </w:pPr>
      <w:r w:rsidRPr="008C3753">
        <w:rPr>
          <w:lang w:eastAsia="x-none"/>
        </w:rPr>
        <w:t>-</w:t>
      </w:r>
      <w:r w:rsidRPr="008C3753">
        <w:rPr>
          <w:lang w:eastAsia="x-none"/>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r>
          <m:rPr>
            <m:sty m:val="p"/>
          </m:rPr>
          <w:rPr>
            <w:rFonts w:ascii="Cambria Math" w:hAnsi="Cambria Math"/>
          </w:rPr>
          <m:t>= 2</m:t>
        </m:r>
      </m:oMath>
    </w:p>
    <w:p w14:paraId="4CD6A113" w14:textId="77777777" w:rsidR="00366010" w:rsidRPr="008C3753" w:rsidRDefault="00366010" w:rsidP="00366010">
      <w:pPr>
        <w:pStyle w:val="B1"/>
        <w:rPr>
          <w:lang w:eastAsia="x-none"/>
        </w:rPr>
      </w:pPr>
      <w:r w:rsidRPr="008C3753">
        <w:rPr>
          <w:lang w:eastAsia="x-none"/>
        </w:rPr>
        <w:t>-</w:t>
      </w:r>
      <w:r w:rsidRPr="008C3753">
        <w:rPr>
          <w:lang w:eastAsia="x-none"/>
        </w:rPr>
        <w:tab/>
        <w:t>PDCCH modulation to be QPSK as described in TS 38.211 </w:t>
      </w:r>
      <w:r w:rsidRPr="008C3753">
        <w:rPr>
          <w:lang w:eastAsia="ko-KR"/>
        </w:rPr>
        <w:t>[</w:t>
      </w:r>
      <w:r>
        <w:rPr>
          <w:rFonts w:hint="eastAsia"/>
          <w:lang w:eastAsia="zh-CN"/>
        </w:rPr>
        <w:t>8</w:t>
      </w:r>
      <w:r w:rsidRPr="008C3753">
        <w:rPr>
          <w:lang w:eastAsia="ko-KR"/>
        </w:rPr>
        <w:t>]</w:t>
      </w:r>
      <w:r w:rsidRPr="008C3753">
        <w:rPr>
          <w:lang w:eastAsia="x-none"/>
        </w:rPr>
        <w:t>, clause 5.1.3</w:t>
      </w:r>
    </w:p>
    <w:p w14:paraId="60EE3489" w14:textId="77777777" w:rsidR="00366010" w:rsidRPr="008C3753" w:rsidRDefault="00366010" w:rsidP="00366010">
      <w:pPr>
        <w:pStyle w:val="B1"/>
        <w:rPr>
          <w:lang w:eastAsia="x-none"/>
        </w:rPr>
      </w:pPr>
      <w:r w:rsidRPr="008C3753">
        <w:rPr>
          <w:lang w:eastAsia="x-none"/>
        </w:rPr>
        <w:t>-</w:t>
      </w:r>
      <w:r w:rsidRPr="008C3753">
        <w:rPr>
          <w:lang w:eastAsia="x-none"/>
        </w:rPr>
        <w:tab/>
        <w:t>For each slot the required amount of bits for all PDCCHs is as follows: 1(# of PDCCH) * 1(# of CCE per PDCCH) * 6(REG per CCE) * 9(data RE per REG) * 2(bits per RE) with these parameters according to the NR-</w:t>
      </w:r>
      <w:r>
        <w:rPr>
          <w:rFonts w:hint="eastAsia"/>
          <w:lang w:eastAsia="zh-CN"/>
        </w:rPr>
        <w:t>SAN-</w:t>
      </w:r>
      <w:r w:rsidRPr="008C3753">
        <w:rPr>
          <w:lang w:eastAsia="x-none"/>
        </w:rPr>
        <w:t>FR1-TM definitions in clause 4.9.2.2</w:t>
      </w:r>
    </w:p>
    <w:p w14:paraId="2D62556B" w14:textId="77777777" w:rsidR="00366010" w:rsidRPr="008C3753" w:rsidRDefault="00366010" w:rsidP="00366010">
      <w:pPr>
        <w:pStyle w:val="B1"/>
        <w:rPr>
          <w:lang w:eastAsia="x-none"/>
        </w:rPr>
      </w:pPr>
      <w:r w:rsidRPr="008C3753">
        <w:rPr>
          <w:lang w:eastAsia="x-none"/>
        </w:rPr>
        <w:t>-</w:t>
      </w:r>
      <w:r w:rsidRPr="008C3753">
        <w:rPr>
          <w:lang w:eastAsia="x-none"/>
        </w:rPr>
        <w:tab/>
      </w:r>
      <w:bookmarkStart w:id="977" w:name="_Hlk34210137"/>
      <w:r w:rsidRPr="008C3753">
        <w:rPr>
          <w:lang w:eastAsia="x-none"/>
        </w:rPr>
        <w:t>Generate this amount of bits from the output of the PN23 sequence generator [</w:t>
      </w:r>
      <w:r>
        <w:rPr>
          <w:rFonts w:hint="eastAsia"/>
          <w:lang w:eastAsia="zh-CN"/>
        </w:rPr>
        <w:t>10</w:t>
      </w:r>
      <w:r w:rsidRPr="008C3753">
        <w:rPr>
          <w:lang w:eastAsia="x-none"/>
        </w:rPr>
        <w:t xml:space="preserve">]. </w:t>
      </w:r>
      <w:bookmarkEnd w:id="977"/>
      <w:r w:rsidRPr="008C3753">
        <w:rPr>
          <w:lang w:eastAsia="x-none"/>
        </w:rPr>
        <w:t xml:space="preserve"> The PN sequence generator is initialized with a starting seed of "all ones" in the first allocated slot of each frame. The PN sequence is continuous over the slot boundaries.</w:t>
      </w:r>
    </w:p>
    <w:p w14:paraId="3073C80F" w14:textId="77777777" w:rsidR="00366010" w:rsidRPr="008C3753" w:rsidRDefault="00366010" w:rsidP="00366010">
      <w:pPr>
        <w:pStyle w:val="B1"/>
        <w:rPr>
          <w:lang w:eastAsia="x-none"/>
        </w:rPr>
      </w:pPr>
      <w:r w:rsidRPr="008C3753">
        <w:rPr>
          <w:lang w:eastAsia="x-none"/>
        </w:rPr>
        <w:t>-</w:t>
      </w:r>
      <w:r w:rsidRPr="008C3753">
        <w:rPr>
          <w:lang w:eastAsia="x-none"/>
        </w:rPr>
        <w:tab/>
        <w:t>1 CCE shall be according to TS 38.211 </w:t>
      </w:r>
      <w:r w:rsidRPr="008C3753">
        <w:rPr>
          <w:lang w:eastAsia="ko-KR"/>
        </w:rPr>
        <w:t>[</w:t>
      </w:r>
      <w:r>
        <w:rPr>
          <w:rFonts w:hint="eastAsia"/>
          <w:lang w:eastAsia="zh-CN"/>
        </w:rPr>
        <w:t>8</w:t>
      </w:r>
      <w:r w:rsidRPr="008C3753">
        <w:rPr>
          <w:lang w:eastAsia="ko-KR"/>
        </w:rPr>
        <w:t>]</w:t>
      </w:r>
      <w:r w:rsidRPr="008C3753">
        <w:rPr>
          <w:lang w:eastAsia="x-none"/>
        </w:rPr>
        <w:t>, clause 7.3.2 using non-interleaved CCE-to-REG mapping. PDCCH occupies the</w:t>
      </w:r>
      <w:r w:rsidRPr="008C3753" w:rsidDel="008C1F13">
        <w:rPr>
          <w:lang w:eastAsia="x-none"/>
        </w:rPr>
        <w:t xml:space="preserve"> </w:t>
      </w:r>
      <w:r w:rsidRPr="008C3753">
        <w:rPr>
          <w:lang w:eastAsia="x-none"/>
        </w:rPr>
        <w:t>first 2 symbols for 6 resource-element groups, where a resource element group equals one resource block during one OFDM symbol.</w:t>
      </w:r>
    </w:p>
    <w:p w14:paraId="64CEA749" w14:textId="77777777" w:rsidR="00366010" w:rsidRPr="008C3753" w:rsidRDefault="00366010" w:rsidP="00366010">
      <w:pPr>
        <w:pStyle w:val="B1"/>
        <w:rPr>
          <w:lang w:eastAsia="x-none"/>
        </w:rPr>
      </w:pPr>
      <w:r w:rsidRPr="008C3753">
        <w:rPr>
          <w:lang w:eastAsia="x-none"/>
        </w:rPr>
        <w:t>-</w:t>
      </w:r>
      <w:r w:rsidRPr="008C3753">
        <w:rPr>
          <w:lang w:eastAsia="x-none"/>
        </w:rPr>
        <w:tab/>
        <w:t>Perform PDCCH scrambling according to TS 38.211 </w:t>
      </w:r>
      <w:r w:rsidRPr="008C3753">
        <w:rPr>
          <w:lang w:eastAsia="ko-KR"/>
        </w:rPr>
        <w:t>[</w:t>
      </w:r>
      <w:r>
        <w:rPr>
          <w:rFonts w:hint="eastAsia"/>
          <w:lang w:eastAsia="zh-CN"/>
        </w:rPr>
        <w:t>8</w:t>
      </w:r>
      <w:r w:rsidRPr="008C3753">
        <w:rPr>
          <w:lang w:eastAsia="ko-KR"/>
        </w:rPr>
        <w:t>]</w:t>
      </w:r>
      <w:r w:rsidRPr="008C3753">
        <w:rPr>
          <w:lang w:eastAsia="x-none"/>
        </w:rPr>
        <w:t>, clause 7.3.2.3</w:t>
      </w:r>
    </w:p>
    <w:p w14:paraId="66F4926E" w14:textId="77777777" w:rsidR="00366010" w:rsidRPr="008C3753" w:rsidRDefault="00366010" w:rsidP="00366010">
      <w:pPr>
        <w:pStyle w:val="B1"/>
        <w:rPr>
          <w:lang w:eastAsia="x-none"/>
        </w:rPr>
      </w:pPr>
      <w:r w:rsidRPr="008C3753">
        <w:rPr>
          <w:lang w:eastAsia="x-none"/>
        </w:rPr>
        <w:t>-</w:t>
      </w:r>
      <w:r w:rsidRPr="008C3753">
        <w:rPr>
          <w:lang w:eastAsia="x-none"/>
        </w:rPr>
        <w:tab/>
      </w:r>
      <m:oMath>
        <m:sSub>
          <m:sSubPr>
            <m:ctrlPr>
              <w:rPr>
                <w:rFonts w:ascii="Cambria Math" w:hAnsi="Cambria Math"/>
                <w:sz w:val="22"/>
                <w:szCs w:val="22"/>
                <w:lang w:val="en-US"/>
              </w:rPr>
            </m:ctrlPr>
          </m:sSubPr>
          <m:e>
            <m:r>
              <w:rPr>
                <w:rFonts w:ascii="Cambria Math" w:hAnsi="Cambria Math"/>
                <w:sz w:val="22"/>
                <w:szCs w:val="22"/>
                <w:lang w:val="en-US"/>
              </w:rPr>
              <m:t>N</m:t>
            </m:r>
          </m:e>
          <m:sub>
            <m:r>
              <m:rPr>
                <m:nor/>
              </m:rPr>
              <w:rPr>
                <w:sz w:val="22"/>
                <w:szCs w:val="22"/>
                <w:lang w:val="en-US"/>
              </w:rPr>
              <m:t>ID</m:t>
            </m:r>
          </m:sub>
        </m:sSub>
        <m:r>
          <m:rPr>
            <m:sty m:val="p"/>
          </m:rPr>
          <w:rPr>
            <w:rFonts w:ascii="Cambria Math" w:hAnsi="Cambria Math"/>
            <w:sz w:val="22"/>
            <w:szCs w:val="22"/>
            <w:lang w:val="en-US"/>
          </w:rPr>
          <m:t>=</m:t>
        </m:r>
        <m:sSubSup>
          <m:sSubSupPr>
            <m:ctrlPr>
              <w:rPr>
                <w:rFonts w:ascii="Cambria Math" w:hAnsi="Cambria Math"/>
                <w:sz w:val="22"/>
                <w:szCs w:val="22"/>
                <w:lang w:val="en-US"/>
              </w:rPr>
            </m:ctrlPr>
          </m:sSubSupPr>
          <m:e>
            <m:r>
              <w:rPr>
                <w:rFonts w:ascii="Cambria Math" w:hAnsi="Cambria Math"/>
                <w:sz w:val="22"/>
                <w:szCs w:val="22"/>
                <w:lang w:val="en-US"/>
              </w:rPr>
              <m:t>N</m:t>
            </m:r>
          </m:e>
          <m:sub>
            <m:r>
              <m:rPr>
                <m:nor/>
              </m:rPr>
              <w:rPr>
                <w:sz w:val="22"/>
                <w:szCs w:val="22"/>
                <w:lang w:val="en-US"/>
              </w:rPr>
              <m:t>ID</m:t>
            </m:r>
          </m:sub>
          <m:sup>
            <m:r>
              <m:rPr>
                <m:nor/>
              </m:rPr>
              <w:rPr>
                <w:sz w:val="22"/>
                <w:szCs w:val="22"/>
                <w:lang w:val="en-US"/>
              </w:rPr>
              <m:t>cell</m:t>
            </m:r>
          </m:sup>
        </m:sSubSup>
      </m:oMath>
      <w:r w:rsidRPr="008C3753">
        <w:rPr>
          <w:sz w:val="22"/>
          <w:szCs w:val="22"/>
          <w:lang w:val="en-US"/>
        </w:rPr>
        <w:t xml:space="preserve"> </w:t>
      </w:r>
      <w:r w:rsidRPr="008C3753">
        <w:rPr>
          <w:lang w:eastAsia="x-none"/>
        </w:rPr>
        <w:t>in DM-RS sequence generation in TS 38.211 [</w:t>
      </w:r>
      <w:r>
        <w:rPr>
          <w:rFonts w:hint="eastAsia"/>
          <w:lang w:eastAsia="zh-CN"/>
        </w:rPr>
        <w:t>8</w:t>
      </w:r>
      <w:r w:rsidRPr="008C3753">
        <w:rPr>
          <w:lang w:eastAsia="x-none"/>
        </w:rPr>
        <w:t>], clause 7.4.1.3</w:t>
      </w:r>
    </w:p>
    <w:p w14:paraId="4FA269EA" w14:textId="77777777" w:rsidR="00366010" w:rsidRPr="008C3753" w:rsidRDefault="00366010" w:rsidP="00366010">
      <w:pPr>
        <w:pStyle w:val="B1"/>
        <w:rPr>
          <w:lang w:eastAsia="x-none"/>
        </w:rPr>
      </w:pPr>
      <w:r w:rsidRPr="008C3753">
        <w:rPr>
          <w:lang w:eastAsia="x-none"/>
        </w:rPr>
        <w:t>-</w:t>
      </w:r>
      <w:r w:rsidRPr="008C3753">
        <w:rPr>
          <w:lang w:eastAsia="x-none"/>
        </w:rPr>
        <w:tab/>
      </w:r>
      <m:oMath>
        <m:sSub>
          <m:sSubPr>
            <m:ctrlPr>
              <w:rPr>
                <w:rFonts w:ascii="Cambria Math" w:hAnsi="Cambria Math"/>
                <w:lang w:eastAsia="x-none"/>
              </w:rPr>
            </m:ctrlPr>
          </m:sSubPr>
          <m:e>
            <m:r>
              <w:rPr>
                <w:rFonts w:ascii="Cambria Math" w:hAnsi="Cambria Math"/>
                <w:lang w:eastAsia="x-none"/>
              </w:rPr>
              <m:t>n</m:t>
            </m:r>
          </m:e>
          <m:sub>
            <m:r>
              <m:rPr>
                <m:nor/>
              </m:rPr>
              <w:rPr>
                <w:lang w:eastAsia="x-none"/>
              </w:rPr>
              <m:t>RNTI</m:t>
            </m:r>
          </m:sub>
        </m:sSub>
        <m:r>
          <m:rPr>
            <m:sty m:val="p"/>
          </m:rPr>
          <w:rPr>
            <w:rFonts w:ascii="Cambria Math" w:hAnsi="Cambria Math"/>
            <w:lang w:eastAsia="x-none"/>
          </w:rPr>
          <m:t>=0</m:t>
        </m:r>
      </m:oMath>
      <w:r w:rsidRPr="008C3753">
        <w:rPr>
          <w:lang w:eastAsia="x-none"/>
        </w:rPr>
        <w:t xml:space="preserve"> in scrambling sequence generation in TS 38.211 [</w:t>
      </w:r>
      <w:r>
        <w:rPr>
          <w:rFonts w:hint="eastAsia"/>
          <w:lang w:eastAsia="zh-CN"/>
        </w:rPr>
        <w:t>8</w:t>
      </w:r>
      <w:r w:rsidRPr="008C3753">
        <w:rPr>
          <w:lang w:eastAsia="x-none"/>
        </w:rPr>
        <w:t>], clause 7.3.2.3</w:t>
      </w:r>
    </w:p>
    <w:p w14:paraId="24C61BB0" w14:textId="77777777" w:rsidR="00366010" w:rsidRPr="008C3753" w:rsidRDefault="00366010" w:rsidP="00366010">
      <w:pPr>
        <w:pStyle w:val="B1"/>
        <w:rPr>
          <w:lang w:eastAsia="x-none"/>
        </w:rPr>
      </w:pPr>
      <w:r w:rsidRPr="008C3753">
        <w:rPr>
          <w:lang w:eastAsia="x-none"/>
        </w:rPr>
        <w:t>-</w:t>
      </w:r>
      <w:r w:rsidRPr="008C3753">
        <w:rPr>
          <w:lang w:eastAsia="x-none"/>
        </w:rPr>
        <w:tab/>
        <w:t>Perform mapping to REs according to TS 38.211 </w:t>
      </w:r>
      <w:r w:rsidRPr="008C3753">
        <w:rPr>
          <w:lang w:eastAsia="ko-KR"/>
        </w:rPr>
        <w:t>[</w:t>
      </w:r>
      <w:r>
        <w:rPr>
          <w:rFonts w:hint="eastAsia"/>
          <w:lang w:eastAsia="zh-CN"/>
        </w:rPr>
        <w:t>8</w:t>
      </w:r>
      <w:r w:rsidRPr="008C3753">
        <w:rPr>
          <w:lang w:eastAsia="ko-KR"/>
        </w:rPr>
        <w:t>]</w:t>
      </w:r>
      <w:r w:rsidRPr="008C3753">
        <w:rPr>
          <w:lang w:eastAsia="x-none"/>
        </w:rPr>
        <w:t>, clause 7.3.2.5.</w:t>
      </w:r>
    </w:p>
    <w:p w14:paraId="5F20F512" w14:textId="77777777" w:rsidR="00366010" w:rsidRPr="008C3753" w:rsidRDefault="00366010" w:rsidP="000C78A0">
      <w:pPr>
        <w:pStyle w:val="50"/>
      </w:pPr>
      <w:bookmarkStart w:id="978" w:name="_Toc21099871"/>
      <w:bookmarkStart w:id="979" w:name="_Toc29809669"/>
      <w:bookmarkStart w:id="980" w:name="_Toc36645045"/>
      <w:bookmarkStart w:id="981" w:name="_Toc37272099"/>
      <w:bookmarkStart w:id="982" w:name="_Toc45884345"/>
      <w:bookmarkStart w:id="983" w:name="_Toc53182368"/>
      <w:bookmarkStart w:id="984" w:name="_Toc58860109"/>
      <w:bookmarkStart w:id="985" w:name="_Toc58862613"/>
      <w:bookmarkStart w:id="986" w:name="_Toc61182606"/>
      <w:bookmarkStart w:id="987" w:name="_Toc66727919"/>
      <w:bookmarkStart w:id="988" w:name="_Toc74961722"/>
      <w:bookmarkStart w:id="989" w:name="_Toc75242633"/>
      <w:bookmarkStart w:id="990" w:name="_Toc76544979"/>
      <w:bookmarkStart w:id="991" w:name="_Toc82595082"/>
      <w:bookmarkStart w:id="992" w:name="_Toc89955113"/>
      <w:bookmarkStart w:id="993" w:name="_Toc98773538"/>
      <w:bookmarkStart w:id="994" w:name="_Toc106201297"/>
      <w:bookmarkStart w:id="995" w:name="_Toc120544789"/>
      <w:bookmarkStart w:id="996" w:name="_Toc120545144"/>
      <w:bookmarkStart w:id="997" w:name="_Toc120545760"/>
      <w:bookmarkStart w:id="998" w:name="_Toc120606664"/>
      <w:bookmarkStart w:id="999" w:name="_Toc120607018"/>
      <w:bookmarkStart w:id="1000" w:name="_Toc120607375"/>
      <w:bookmarkStart w:id="1001" w:name="_Toc120607732"/>
      <w:bookmarkStart w:id="1002" w:name="_Toc120608095"/>
      <w:bookmarkStart w:id="1003" w:name="_Toc120608460"/>
      <w:bookmarkStart w:id="1004" w:name="_Toc120608840"/>
      <w:bookmarkStart w:id="1005" w:name="_Toc120609220"/>
      <w:bookmarkStart w:id="1006" w:name="_Toc120609611"/>
      <w:bookmarkStart w:id="1007" w:name="_Toc120610002"/>
      <w:bookmarkStart w:id="1008" w:name="_Toc120610754"/>
      <w:bookmarkStart w:id="1009" w:name="_Toc120611156"/>
      <w:bookmarkStart w:id="1010" w:name="_Toc120611565"/>
      <w:bookmarkStart w:id="1011" w:name="_Toc120611983"/>
      <w:bookmarkStart w:id="1012" w:name="_Toc120612403"/>
      <w:bookmarkStart w:id="1013" w:name="_Toc120612830"/>
      <w:bookmarkStart w:id="1014" w:name="_Toc120613259"/>
      <w:bookmarkStart w:id="1015" w:name="_Toc120613689"/>
      <w:bookmarkStart w:id="1016" w:name="_Toc120614119"/>
      <w:bookmarkStart w:id="1017" w:name="_Toc120614562"/>
      <w:bookmarkStart w:id="1018" w:name="_Toc120615021"/>
      <w:bookmarkStart w:id="1019" w:name="_Toc120622198"/>
      <w:bookmarkStart w:id="1020" w:name="_Toc120622704"/>
      <w:bookmarkStart w:id="1021" w:name="_Toc120623323"/>
      <w:bookmarkStart w:id="1022" w:name="_Toc120623848"/>
      <w:bookmarkStart w:id="1023" w:name="_Toc120624385"/>
      <w:bookmarkStart w:id="1024" w:name="_Toc120624922"/>
      <w:bookmarkStart w:id="1025" w:name="_Toc120625459"/>
      <w:bookmarkStart w:id="1026" w:name="_Toc120625996"/>
      <w:bookmarkStart w:id="1027" w:name="_Toc120626543"/>
      <w:bookmarkStart w:id="1028" w:name="_Toc120627099"/>
      <w:bookmarkStart w:id="1029" w:name="_Toc120627664"/>
      <w:bookmarkStart w:id="1030" w:name="_Toc120628240"/>
      <w:bookmarkStart w:id="1031" w:name="_Toc120628825"/>
      <w:bookmarkStart w:id="1032" w:name="_Toc120629413"/>
      <w:bookmarkStart w:id="1033" w:name="_Toc120630914"/>
      <w:bookmarkStart w:id="1034" w:name="_Toc120631565"/>
      <w:bookmarkStart w:id="1035" w:name="_Toc120632215"/>
      <w:bookmarkStart w:id="1036" w:name="_Toc120632865"/>
      <w:bookmarkStart w:id="1037" w:name="_Toc120633515"/>
      <w:bookmarkStart w:id="1038" w:name="_Toc120634166"/>
      <w:bookmarkStart w:id="1039" w:name="_Toc120634817"/>
      <w:bookmarkStart w:id="1040" w:name="_Toc121753941"/>
      <w:bookmarkStart w:id="1041" w:name="_Toc121754611"/>
      <w:bookmarkStart w:id="1042" w:name="_Toc129108563"/>
      <w:bookmarkStart w:id="1043" w:name="_Toc129109224"/>
      <w:bookmarkStart w:id="1044" w:name="_Toc129109886"/>
      <w:bookmarkStart w:id="1045" w:name="_Toc130389006"/>
      <w:bookmarkStart w:id="1046" w:name="_Toc130390079"/>
      <w:bookmarkStart w:id="1047" w:name="_Toc130390767"/>
      <w:bookmarkStart w:id="1048" w:name="_Toc131624531"/>
      <w:bookmarkStart w:id="1049" w:name="_Toc137475964"/>
      <w:bookmarkStart w:id="1050" w:name="_Toc138872619"/>
      <w:bookmarkStart w:id="1051" w:name="_Toc138874205"/>
      <w:bookmarkStart w:id="1052" w:name="_Toc145524804"/>
      <w:bookmarkStart w:id="1053" w:name="_Toc153559929"/>
      <w:r w:rsidRPr="008C3753">
        <w:t>4.9.2.3.2</w:t>
      </w:r>
      <w:r w:rsidRPr="008C3753">
        <w:tab/>
        <w:t>PDSCH</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E668DFB" w14:textId="77777777" w:rsidR="00366010" w:rsidRDefault="00366010" w:rsidP="00366010">
      <w:pPr>
        <w:pStyle w:val="B1"/>
        <w:rPr>
          <w:lang w:eastAsia="x-none"/>
        </w:rPr>
      </w:pPr>
      <w:r w:rsidRPr="00E33F60">
        <w:t>-</w:t>
      </w:r>
      <w:r w:rsidRPr="00E33F60">
        <w:tab/>
      </w:r>
      <w:bookmarkStart w:id="1054" w:name="_Hlk54265748"/>
      <w:r w:rsidRPr="00E33F60">
        <w:rPr>
          <w:lang w:eastAsia="x-none"/>
        </w:rPr>
        <w:t xml:space="preserve">Generate </w:t>
      </w:r>
      <w:r>
        <w:rPr>
          <w:lang w:eastAsia="x-none"/>
        </w:rPr>
        <w:t>the required</w:t>
      </w:r>
      <w:r w:rsidRPr="00E33F60">
        <w:rPr>
          <w:lang w:eastAsia="x-none"/>
        </w:rPr>
        <w:t xml:space="preserve"> amount of bits </w:t>
      </w:r>
      <w:r>
        <w:rPr>
          <w:lang w:eastAsia="x-none"/>
        </w:rPr>
        <w:t>from</w:t>
      </w:r>
      <w:r w:rsidRPr="00E33F60">
        <w:rPr>
          <w:lang w:eastAsia="x-none"/>
        </w:rPr>
        <w:t xml:space="preserve"> the output of the PN23 sequence generator [</w:t>
      </w:r>
      <w:r>
        <w:rPr>
          <w:rFonts w:hint="eastAsia"/>
          <w:lang w:eastAsia="zh-CN"/>
        </w:rPr>
        <w:t>10</w:t>
      </w:r>
      <w:r w:rsidRPr="00E33F60">
        <w:rPr>
          <w:lang w:eastAsia="x-none"/>
        </w:rPr>
        <w:t xml:space="preserve">]. The PN sequence </w:t>
      </w:r>
      <w:r>
        <w:rPr>
          <w:lang w:eastAsia="x-none"/>
        </w:rPr>
        <w:t xml:space="preserve">generator </w:t>
      </w:r>
      <w:r w:rsidRPr="00E33F60">
        <w:rPr>
          <w:lang w:eastAsia="x-none"/>
        </w:rPr>
        <w:t xml:space="preserve">is initialized with a starting seed of </w:t>
      </w:r>
      <w:r>
        <w:rPr>
          <w:lang w:eastAsia="x-none"/>
        </w:rPr>
        <w:t>"</w:t>
      </w:r>
      <w:r w:rsidRPr="00E33F60">
        <w:rPr>
          <w:lang w:eastAsia="x-none"/>
        </w:rPr>
        <w:t>all ones</w:t>
      </w:r>
      <w:r>
        <w:rPr>
          <w:lang w:eastAsia="x-none"/>
        </w:rPr>
        <w:t>"</w:t>
      </w:r>
      <w:r w:rsidRPr="00A31AF9">
        <w:rPr>
          <w:lang w:eastAsia="x-none"/>
        </w:rPr>
        <w:t xml:space="preserve"> </w:t>
      </w:r>
      <w:r w:rsidRPr="00E33F60">
        <w:rPr>
          <w:lang w:eastAsia="x-none"/>
        </w:rPr>
        <w:t>in the first allocated slot of each frame. The PN sequence is continuous over the slot boundaries.</w:t>
      </w:r>
      <w:r>
        <w:rPr>
          <w:lang w:eastAsia="x-none"/>
        </w:rPr>
        <w:t xml:space="preserve"> </w:t>
      </w:r>
      <w:r w:rsidRPr="007E7ECC">
        <w:rPr>
          <w:lang w:eastAsia="x-none"/>
        </w:rPr>
        <w:t>For TMs with multi</w:t>
      </w:r>
      <w:r>
        <w:rPr>
          <w:lang w:eastAsia="x-none"/>
        </w:rPr>
        <w:t>-</w:t>
      </w:r>
      <w:r w:rsidRPr="007E7ECC">
        <w:rPr>
          <w:lang w:eastAsia="x-none"/>
        </w:rPr>
        <w:t>users, the PN sequence can be generated per user (</w:t>
      </w:r>
      <w:proofErr w:type="spellStart"/>
      <w:r w:rsidRPr="00E33F60">
        <w:rPr>
          <w:rFonts w:cs="v4.2.0"/>
          <w:i/>
          <w:lang w:eastAsia="ko-KR"/>
        </w:rPr>
        <w:t>n</w:t>
      </w:r>
      <w:r w:rsidRPr="00E33F60">
        <w:rPr>
          <w:rFonts w:cs="v4.2.0"/>
          <w:vertAlign w:val="subscript"/>
          <w:lang w:eastAsia="ko-KR"/>
        </w:rPr>
        <w:t>RNTI</w:t>
      </w:r>
      <w:proofErr w:type="spellEnd"/>
      <w:r w:rsidRPr="00E33F60">
        <w:rPr>
          <w:rFonts w:cs="v4.2.0"/>
          <w:vertAlign w:val="subscript"/>
          <w:lang w:eastAsia="ko-KR"/>
        </w:rPr>
        <w:t xml:space="preserve"> </w:t>
      </w:r>
      <w:r w:rsidRPr="007E7ECC">
        <w:rPr>
          <w:lang w:eastAsia="x-none"/>
        </w:rPr>
        <w:t>).</w:t>
      </w:r>
    </w:p>
    <w:bookmarkEnd w:id="1054"/>
    <w:p w14:paraId="0F6192E1" w14:textId="77777777" w:rsidR="00366010" w:rsidRPr="008C3753" w:rsidRDefault="00366010" w:rsidP="00366010">
      <w:pPr>
        <w:pStyle w:val="B1"/>
      </w:pPr>
      <w:r w:rsidRPr="008C3753">
        <w:t>-</w:t>
      </w:r>
      <w:r w:rsidRPr="008C3753">
        <w:tab/>
        <w:t>NR</w:t>
      </w:r>
      <w:r>
        <w:rPr>
          <w:rFonts w:hint="eastAsia"/>
          <w:lang w:eastAsia="zh-CN"/>
        </w:rPr>
        <w:t>-SAN</w:t>
      </w:r>
      <w:r w:rsidRPr="008C3753">
        <w:t xml:space="preserve">-FR1-TMs utilize 1, 2 or 3 user PDSCH transmissions distinguished by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oMath>
      <w:r w:rsidRPr="008C3753">
        <w:t xml:space="preserve">. </w:t>
      </w:r>
      <w:r w:rsidRPr="008C3753">
        <w:rPr>
          <w:rFonts w:eastAsia="宋体" w:hint="eastAsia"/>
          <w:lang w:val="en-US" w:eastAsia="zh-CN"/>
        </w:rPr>
        <w:t>For each NR-</w:t>
      </w:r>
      <w:r>
        <w:rPr>
          <w:rFonts w:eastAsia="宋体" w:hint="eastAsia"/>
          <w:lang w:val="en-US" w:eastAsia="zh-CN"/>
        </w:rPr>
        <w:t>SAN-</w:t>
      </w:r>
      <w:r w:rsidRPr="008C3753">
        <w:rPr>
          <w:rFonts w:eastAsia="宋体" w:hint="eastAsia"/>
          <w:lang w:val="en-US" w:eastAsia="zh-CN"/>
        </w:rPr>
        <w:t>FR1-TM, PRBs are mapped to user</w:t>
      </w:r>
      <w:r w:rsidRPr="008C3753">
        <w:t xml:space="preserve">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oMath>
      <w:r w:rsidRPr="008C3753">
        <w:t>) as follows:</w:t>
      </w:r>
    </w:p>
    <w:p w14:paraId="2D4C7A29" w14:textId="77777777" w:rsidR="00366010" w:rsidRPr="008C3753" w:rsidRDefault="00366010" w:rsidP="00366010">
      <w:pPr>
        <w:pStyle w:val="TH"/>
      </w:pPr>
      <w:r w:rsidRPr="008C3753">
        <w:t xml:space="preserve">Table 4.9.2.3.2-1: Mapping of PRBs to </w:t>
      </w:r>
      <w:r w:rsidRPr="008C3753">
        <w:rPr>
          <w:noProof/>
          <w:position w:val="-12"/>
          <w:lang w:val="en-US" w:eastAsia="zh-CN"/>
        </w:rPr>
        <w:drawing>
          <wp:inline distT="0" distB="0" distL="0" distR="0" wp14:anchorId="2D170DA3" wp14:editId="6872E8D3">
            <wp:extent cx="3429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3753">
        <w:t xml:space="preserve"> for NR</w:t>
      </w:r>
      <w:r>
        <w:rPr>
          <w:rFonts w:hint="eastAsia"/>
          <w:lang w:eastAsia="zh-CN"/>
        </w:rPr>
        <w:t>-SAN</w:t>
      </w:r>
      <w:r w:rsidRPr="008C3753">
        <w:t>-FR1-TM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7"/>
        <w:gridCol w:w="4178"/>
        <w:gridCol w:w="1647"/>
      </w:tblGrid>
      <w:tr w:rsidR="00366010" w:rsidRPr="00E33F60" w14:paraId="7EC0A7F3" w14:textId="77777777" w:rsidTr="00170672">
        <w:trPr>
          <w:jc w:val="center"/>
        </w:trPr>
        <w:tc>
          <w:tcPr>
            <w:tcW w:w="0" w:type="auto"/>
            <w:shd w:val="clear" w:color="auto" w:fill="auto"/>
            <w:vAlign w:val="center"/>
          </w:tcPr>
          <w:p w14:paraId="69F7481D" w14:textId="77777777" w:rsidR="00366010" w:rsidRPr="00E33F60" w:rsidRDefault="00366010" w:rsidP="00170672">
            <w:pPr>
              <w:pStyle w:val="TAH"/>
            </w:pPr>
            <w:r w:rsidRPr="00E33F60">
              <w:t>Test model</w:t>
            </w:r>
          </w:p>
        </w:tc>
        <w:tc>
          <w:tcPr>
            <w:tcW w:w="0" w:type="auto"/>
            <w:shd w:val="clear" w:color="auto" w:fill="auto"/>
            <w:vAlign w:val="center"/>
          </w:tcPr>
          <w:p w14:paraId="4E967CD7" w14:textId="77777777" w:rsidR="00366010" w:rsidRPr="00E33F60" w:rsidRDefault="00366010" w:rsidP="00170672">
            <w:pPr>
              <w:pStyle w:val="TAH"/>
            </w:pPr>
            <w:r w:rsidRPr="00E33F60">
              <w:rPr>
                <w:noProof/>
                <w:position w:val="-12"/>
                <w:lang w:val="en-US" w:eastAsia="zh-CN"/>
              </w:rPr>
              <w:drawing>
                <wp:inline distT="0" distB="0" distL="0" distR="0" wp14:anchorId="1B5AD2DA" wp14:editId="0657B3C4">
                  <wp:extent cx="342900" cy="228600"/>
                  <wp:effectExtent l="0" t="0" r="0" b="0"/>
                  <wp:docPr id="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p>
        </w:tc>
        <w:tc>
          <w:tcPr>
            <w:tcW w:w="0" w:type="auto"/>
            <w:vAlign w:val="center"/>
          </w:tcPr>
          <w:p w14:paraId="7E402B0E" w14:textId="77777777" w:rsidR="00366010" w:rsidRPr="00E33F60" w:rsidRDefault="00366010" w:rsidP="00170672">
            <w:pPr>
              <w:pStyle w:val="TAH"/>
              <w:rPr>
                <w:noProof/>
                <w:position w:val="-12"/>
                <w:lang w:val="en-US"/>
              </w:rPr>
            </w:pPr>
            <w:r w:rsidRPr="00E33F60">
              <w:rPr>
                <w:noProof/>
                <w:position w:val="-12"/>
                <w:lang w:val="en-US" w:eastAsia="zh-CN"/>
              </w:rPr>
              <w:t>Number of users</w:t>
            </w:r>
          </w:p>
        </w:tc>
      </w:tr>
      <w:tr w:rsidR="00366010" w:rsidRPr="00E33F60" w14:paraId="2C41177B" w14:textId="77777777" w:rsidTr="00170672">
        <w:trPr>
          <w:jc w:val="center"/>
        </w:trPr>
        <w:tc>
          <w:tcPr>
            <w:tcW w:w="0" w:type="auto"/>
            <w:shd w:val="clear" w:color="auto" w:fill="auto"/>
          </w:tcPr>
          <w:p w14:paraId="3FF81CD3" w14:textId="77777777" w:rsidR="00366010" w:rsidRPr="00E33F60" w:rsidRDefault="00366010" w:rsidP="00170672">
            <w:pPr>
              <w:pStyle w:val="TAC"/>
            </w:pPr>
            <w:r w:rsidRPr="00E33F60">
              <w:t>NR-</w:t>
            </w:r>
            <w:r>
              <w:rPr>
                <w:rFonts w:hint="eastAsia"/>
                <w:lang w:eastAsia="zh-CN"/>
              </w:rPr>
              <w:t>SAN-</w:t>
            </w:r>
            <w:r w:rsidRPr="00E33F60">
              <w:t>FR1-TM1.1</w:t>
            </w:r>
          </w:p>
        </w:tc>
        <w:tc>
          <w:tcPr>
            <w:tcW w:w="0" w:type="auto"/>
            <w:shd w:val="clear" w:color="auto" w:fill="auto"/>
          </w:tcPr>
          <w:p w14:paraId="2C7694C2" w14:textId="77777777" w:rsidR="00366010" w:rsidRPr="00E33F60" w:rsidRDefault="00366010" w:rsidP="00170672">
            <w:pPr>
              <w:pStyle w:val="TAC"/>
            </w:pPr>
            <w:r w:rsidRPr="00E33F60">
              <w:t>2 for PRBs located in PRB#0-2</w:t>
            </w:r>
          </w:p>
          <w:p w14:paraId="5C35A29A" w14:textId="77777777" w:rsidR="00366010" w:rsidRPr="00E33F60" w:rsidRDefault="00366010" w:rsidP="00170672">
            <w:pPr>
              <w:pStyle w:val="TAC"/>
            </w:pPr>
            <w:r w:rsidRPr="00E33F60">
              <w:t>0 for remaining PRBs</w:t>
            </w:r>
          </w:p>
        </w:tc>
        <w:tc>
          <w:tcPr>
            <w:tcW w:w="0" w:type="auto"/>
          </w:tcPr>
          <w:p w14:paraId="10ABDCC4" w14:textId="77777777" w:rsidR="00366010" w:rsidRPr="00E33F60" w:rsidRDefault="00366010" w:rsidP="00170672">
            <w:pPr>
              <w:pStyle w:val="TAC"/>
            </w:pPr>
            <w:r w:rsidRPr="00E33F60">
              <w:t>2</w:t>
            </w:r>
          </w:p>
        </w:tc>
      </w:tr>
      <w:tr w:rsidR="00366010" w:rsidRPr="00E33F60" w14:paraId="6953BA70" w14:textId="77777777" w:rsidTr="00170672">
        <w:trPr>
          <w:jc w:val="center"/>
        </w:trPr>
        <w:tc>
          <w:tcPr>
            <w:tcW w:w="0" w:type="auto"/>
            <w:shd w:val="clear" w:color="auto" w:fill="auto"/>
          </w:tcPr>
          <w:p w14:paraId="582EA013" w14:textId="77777777" w:rsidR="00366010" w:rsidRPr="00E33F60" w:rsidRDefault="00366010" w:rsidP="00170672">
            <w:pPr>
              <w:pStyle w:val="TAC"/>
            </w:pPr>
            <w:r w:rsidRPr="00E33F60">
              <w:t>NR-</w:t>
            </w:r>
            <w:r>
              <w:rPr>
                <w:rFonts w:hint="eastAsia"/>
                <w:lang w:eastAsia="zh-CN"/>
              </w:rPr>
              <w:t>SAN-</w:t>
            </w:r>
            <w:r w:rsidRPr="00E33F60">
              <w:t>FR1-TM1.2</w:t>
            </w:r>
          </w:p>
        </w:tc>
        <w:tc>
          <w:tcPr>
            <w:tcW w:w="0" w:type="auto"/>
            <w:shd w:val="clear" w:color="auto" w:fill="auto"/>
          </w:tcPr>
          <w:p w14:paraId="0FBFE34E" w14:textId="77777777" w:rsidR="00366010" w:rsidRPr="00E33F60" w:rsidRDefault="00366010" w:rsidP="00170672">
            <w:pPr>
              <w:pStyle w:val="TAC"/>
            </w:pPr>
            <w:r w:rsidRPr="00E33F60">
              <w:t>0 for boosted PRBs</w:t>
            </w:r>
          </w:p>
          <w:p w14:paraId="4F7FD81D" w14:textId="77777777" w:rsidR="00366010" w:rsidRPr="00E33F60" w:rsidRDefault="00366010" w:rsidP="00170672">
            <w:pPr>
              <w:pStyle w:val="TAC"/>
            </w:pPr>
            <w:r w:rsidRPr="00E33F60">
              <w:t>1 for de-boosted PRBs</w:t>
            </w:r>
          </w:p>
          <w:p w14:paraId="7692B3E3" w14:textId="77777777" w:rsidR="00366010" w:rsidRPr="00E33F60" w:rsidRDefault="00366010" w:rsidP="00170672">
            <w:pPr>
              <w:pStyle w:val="TAC"/>
            </w:pPr>
            <w:r w:rsidRPr="00E33F60">
              <w:t>2 for PRBs located in PRB#0-2</w:t>
            </w:r>
          </w:p>
        </w:tc>
        <w:tc>
          <w:tcPr>
            <w:tcW w:w="0" w:type="auto"/>
          </w:tcPr>
          <w:p w14:paraId="750C061F" w14:textId="77777777" w:rsidR="00366010" w:rsidRPr="00E33F60" w:rsidRDefault="00366010" w:rsidP="00170672">
            <w:pPr>
              <w:pStyle w:val="TAC"/>
            </w:pPr>
            <w:r w:rsidRPr="00E33F60">
              <w:t>3</w:t>
            </w:r>
          </w:p>
        </w:tc>
      </w:tr>
      <w:tr w:rsidR="00366010" w:rsidRPr="00E33F60" w14:paraId="07AC26D0" w14:textId="77777777" w:rsidTr="00170672">
        <w:trPr>
          <w:jc w:val="center"/>
        </w:trPr>
        <w:tc>
          <w:tcPr>
            <w:tcW w:w="0" w:type="auto"/>
            <w:shd w:val="clear" w:color="auto" w:fill="auto"/>
          </w:tcPr>
          <w:p w14:paraId="4C24392C" w14:textId="77777777" w:rsidR="00366010" w:rsidRPr="00E33F60" w:rsidRDefault="00366010" w:rsidP="00170672">
            <w:pPr>
              <w:pStyle w:val="TAC"/>
            </w:pPr>
            <w:r w:rsidRPr="00E33F60">
              <w:t>NR-</w:t>
            </w:r>
            <w:r>
              <w:rPr>
                <w:rFonts w:hint="eastAsia"/>
                <w:lang w:eastAsia="zh-CN"/>
              </w:rPr>
              <w:t>SAN-</w:t>
            </w:r>
            <w:r w:rsidRPr="00E33F60">
              <w:t>FR1-TM2</w:t>
            </w:r>
          </w:p>
        </w:tc>
        <w:tc>
          <w:tcPr>
            <w:tcW w:w="0" w:type="auto"/>
            <w:shd w:val="clear" w:color="auto" w:fill="auto"/>
          </w:tcPr>
          <w:p w14:paraId="24B228B3" w14:textId="77777777" w:rsidR="00366010" w:rsidRPr="00E33F60" w:rsidRDefault="00366010" w:rsidP="00170672">
            <w:pPr>
              <w:pStyle w:val="TAC"/>
            </w:pPr>
            <w:r w:rsidRPr="00E33F60">
              <w:t>2 for all PRBs</w:t>
            </w:r>
          </w:p>
        </w:tc>
        <w:tc>
          <w:tcPr>
            <w:tcW w:w="0" w:type="auto"/>
          </w:tcPr>
          <w:p w14:paraId="61D01B17" w14:textId="77777777" w:rsidR="00366010" w:rsidRPr="00E33F60" w:rsidRDefault="00366010" w:rsidP="00170672">
            <w:pPr>
              <w:pStyle w:val="TAC"/>
            </w:pPr>
            <w:r w:rsidRPr="00E33F60">
              <w:t>1</w:t>
            </w:r>
          </w:p>
        </w:tc>
      </w:tr>
      <w:tr w:rsidR="00366010" w:rsidRPr="00E33F60" w14:paraId="5F933CA9" w14:textId="77777777" w:rsidTr="00170672">
        <w:trPr>
          <w:jc w:val="center"/>
        </w:trPr>
        <w:tc>
          <w:tcPr>
            <w:tcW w:w="0" w:type="auto"/>
            <w:shd w:val="clear" w:color="auto" w:fill="auto"/>
          </w:tcPr>
          <w:p w14:paraId="7259AACA" w14:textId="77777777" w:rsidR="00366010" w:rsidRPr="00E33F60" w:rsidRDefault="00366010" w:rsidP="00170672">
            <w:pPr>
              <w:pStyle w:val="TAC"/>
            </w:pPr>
            <w:r w:rsidRPr="00E33F60">
              <w:t>NR-</w:t>
            </w:r>
            <w:r>
              <w:rPr>
                <w:rFonts w:hint="eastAsia"/>
                <w:lang w:eastAsia="zh-CN"/>
              </w:rPr>
              <w:t>SAN-</w:t>
            </w:r>
            <w:r w:rsidRPr="00E33F60">
              <w:t>FR1-TM3.1</w:t>
            </w:r>
          </w:p>
        </w:tc>
        <w:tc>
          <w:tcPr>
            <w:tcW w:w="0" w:type="auto"/>
            <w:shd w:val="clear" w:color="auto" w:fill="auto"/>
          </w:tcPr>
          <w:p w14:paraId="74F9EE2E" w14:textId="77777777" w:rsidR="00366010" w:rsidRPr="00E33F60" w:rsidRDefault="00366010" w:rsidP="00170672">
            <w:pPr>
              <w:pStyle w:val="TAC"/>
            </w:pPr>
            <w:r w:rsidRPr="00E33F60">
              <w:t>2 for PRBs located in PRB#0-2</w:t>
            </w:r>
          </w:p>
          <w:p w14:paraId="33336302" w14:textId="77777777" w:rsidR="00366010" w:rsidRPr="00E33F60" w:rsidRDefault="00366010" w:rsidP="00170672">
            <w:pPr>
              <w:pStyle w:val="TAC"/>
            </w:pPr>
            <w:r w:rsidRPr="00E33F60">
              <w:t>0 for remaining PRBs</w:t>
            </w:r>
          </w:p>
        </w:tc>
        <w:tc>
          <w:tcPr>
            <w:tcW w:w="0" w:type="auto"/>
          </w:tcPr>
          <w:p w14:paraId="556A06C9" w14:textId="77777777" w:rsidR="00366010" w:rsidRPr="00E33F60" w:rsidRDefault="00366010" w:rsidP="00170672">
            <w:pPr>
              <w:pStyle w:val="TAC"/>
            </w:pPr>
            <w:r w:rsidRPr="00E33F60">
              <w:t>2</w:t>
            </w:r>
          </w:p>
        </w:tc>
      </w:tr>
      <w:tr w:rsidR="00366010" w:rsidRPr="00E33F60" w14:paraId="79A700AC" w14:textId="77777777" w:rsidTr="00170672">
        <w:trPr>
          <w:jc w:val="center"/>
        </w:trPr>
        <w:tc>
          <w:tcPr>
            <w:tcW w:w="0" w:type="auto"/>
            <w:shd w:val="clear" w:color="auto" w:fill="auto"/>
          </w:tcPr>
          <w:p w14:paraId="2E8B11F6" w14:textId="77777777" w:rsidR="00366010" w:rsidRPr="00E33F60" w:rsidRDefault="00366010" w:rsidP="00170672">
            <w:pPr>
              <w:pStyle w:val="TAC"/>
            </w:pPr>
            <w:r w:rsidRPr="00E33F60">
              <w:t>NR-</w:t>
            </w:r>
            <w:r>
              <w:rPr>
                <w:rFonts w:hint="eastAsia"/>
                <w:lang w:eastAsia="zh-CN"/>
              </w:rPr>
              <w:t>SAN-</w:t>
            </w:r>
            <w:r w:rsidRPr="00E33F60">
              <w:t>FR1-TM3.2</w:t>
            </w:r>
          </w:p>
        </w:tc>
        <w:tc>
          <w:tcPr>
            <w:tcW w:w="0" w:type="auto"/>
            <w:shd w:val="clear" w:color="auto" w:fill="auto"/>
          </w:tcPr>
          <w:p w14:paraId="283CD9CB" w14:textId="77777777" w:rsidR="00366010" w:rsidRPr="00E33F60" w:rsidRDefault="00366010" w:rsidP="00170672">
            <w:pPr>
              <w:pStyle w:val="TAC"/>
            </w:pPr>
            <w:r w:rsidRPr="00E33F60">
              <w:t>0 for QPSK PRBs</w:t>
            </w:r>
          </w:p>
          <w:p w14:paraId="417C08E7" w14:textId="77777777" w:rsidR="00366010" w:rsidRPr="00E33F60" w:rsidRDefault="00366010" w:rsidP="00170672">
            <w:pPr>
              <w:pStyle w:val="TAC"/>
            </w:pPr>
            <w:r w:rsidRPr="00E33F60">
              <w:t>1 for 16QAM PRBs</w:t>
            </w:r>
          </w:p>
          <w:p w14:paraId="4E6E5CAF" w14:textId="77777777" w:rsidR="00366010" w:rsidRPr="00E33F60" w:rsidRDefault="00366010" w:rsidP="00170672">
            <w:pPr>
              <w:pStyle w:val="TAC"/>
            </w:pPr>
            <w:r w:rsidRPr="00E33F60">
              <w:t>2 for PRBs located in PRB#0-2</w:t>
            </w:r>
          </w:p>
        </w:tc>
        <w:tc>
          <w:tcPr>
            <w:tcW w:w="0" w:type="auto"/>
          </w:tcPr>
          <w:p w14:paraId="7AE68C73" w14:textId="77777777" w:rsidR="00366010" w:rsidRPr="00E33F60" w:rsidRDefault="00366010" w:rsidP="00170672">
            <w:pPr>
              <w:pStyle w:val="TAC"/>
            </w:pPr>
            <w:r w:rsidRPr="00E33F60">
              <w:t>3</w:t>
            </w:r>
          </w:p>
        </w:tc>
      </w:tr>
      <w:tr w:rsidR="00366010" w:rsidRPr="00E33F60" w14:paraId="4A72B717" w14:textId="77777777" w:rsidTr="00170672">
        <w:trPr>
          <w:jc w:val="center"/>
        </w:trPr>
        <w:tc>
          <w:tcPr>
            <w:tcW w:w="0" w:type="auto"/>
            <w:shd w:val="clear" w:color="auto" w:fill="auto"/>
          </w:tcPr>
          <w:p w14:paraId="16D1D214" w14:textId="77777777" w:rsidR="00366010" w:rsidRPr="00E33F60" w:rsidRDefault="00366010" w:rsidP="00170672">
            <w:pPr>
              <w:pStyle w:val="TAC"/>
            </w:pPr>
            <w:r w:rsidRPr="00E33F60">
              <w:t>NR-</w:t>
            </w:r>
            <w:r>
              <w:rPr>
                <w:rFonts w:hint="eastAsia"/>
                <w:lang w:eastAsia="zh-CN"/>
              </w:rPr>
              <w:t>SAN-</w:t>
            </w:r>
            <w:r w:rsidRPr="00E33F60">
              <w:t>FR1-TM3.3</w:t>
            </w:r>
          </w:p>
        </w:tc>
        <w:tc>
          <w:tcPr>
            <w:tcW w:w="0" w:type="auto"/>
            <w:shd w:val="clear" w:color="auto" w:fill="auto"/>
          </w:tcPr>
          <w:p w14:paraId="0A750C08" w14:textId="77777777" w:rsidR="00366010" w:rsidRPr="00E33F60" w:rsidRDefault="00366010" w:rsidP="00170672">
            <w:pPr>
              <w:pStyle w:val="TAC"/>
            </w:pPr>
            <w:r w:rsidRPr="00E33F60">
              <w:t>0 for QPSK PRBs for which EVM is not measured</w:t>
            </w:r>
          </w:p>
          <w:p w14:paraId="475B3C50" w14:textId="77777777" w:rsidR="00366010" w:rsidRPr="00E33F60" w:rsidRDefault="00366010" w:rsidP="00170672">
            <w:pPr>
              <w:pStyle w:val="TAC"/>
            </w:pPr>
            <w:r w:rsidRPr="00E33F60">
              <w:t>1 for QPSK PRBs for which EVM is measured</w:t>
            </w:r>
          </w:p>
          <w:p w14:paraId="1225A5C0" w14:textId="77777777" w:rsidR="00366010" w:rsidRPr="00E33F60" w:rsidRDefault="00366010" w:rsidP="00170672">
            <w:pPr>
              <w:pStyle w:val="TAC"/>
            </w:pPr>
            <w:r w:rsidRPr="00E33F60">
              <w:t>2 for PRBs located in PRB#0-2</w:t>
            </w:r>
          </w:p>
        </w:tc>
        <w:tc>
          <w:tcPr>
            <w:tcW w:w="0" w:type="auto"/>
          </w:tcPr>
          <w:p w14:paraId="495484AD" w14:textId="77777777" w:rsidR="00366010" w:rsidRPr="00E33F60" w:rsidRDefault="00366010" w:rsidP="00170672">
            <w:pPr>
              <w:pStyle w:val="TAC"/>
            </w:pPr>
            <w:r w:rsidRPr="00E33F60">
              <w:t>3</w:t>
            </w:r>
          </w:p>
        </w:tc>
      </w:tr>
    </w:tbl>
    <w:p w14:paraId="2DE6C9D2" w14:textId="77777777" w:rsidR="00366010" w:rsidRPr="008C3753" w:rsidRDefault="00366010" w:rsidP="000C78A0">
      <w:pPr>
        <w:rPr>
          <w:lang w:eastAsia="zh-CN"/>
        </w:rPr>
      </w:pPr>
    </w:p>
    <w:p w14:paraId="09D93650" w14:textId="77777777" w:rsidR="00366010" w:rsidRPr="008C3753" w:rsidRDefault="00366010" w:rsidP="00366010">
      <w:pPr>
        <w:pStyle w:val="B1"/>
      </w:pPr>
      <w:r w:rsidRPr="008C3753">
        <w:t>-</w:t>
      </w:r>
      <w:r w:rsidRPr="008C3753">
        <w:tab/>
        <w:t>Perform user specific scrambling according to TS 38.211 </w:t>
      </w:r>
      <w:r w:rsidRPr="008C3753">
        <w:rPr>
          <w:lang w:eastAsia="ko-KR"/>
        </w:rPr>
        <w:t>[</w:t>
      </w:r>
      <w:r>
        <w:rPr>
          <w:rFonts w:hint="eastAsia"/>
          <w:lang w:eastAsia="zh-CN"/>
        </w:rPr>
        <w:t>8</w:t>
      </w:r>
      <w:r w:rsidRPr="008C3753">
        <w:rPr>
          <w:lang w:eastAsia="ko-KR"/>
        </w:rPr>
        <w:t>]</w:t>
      </w:r>
      <w:r w:rsidRPr="008C3753">
        <w:t>, clause 7.3.1.1.</w:t>
      </w:r>
    </w:p>
    <w:p w14:paraId="6D05574D" w14:textId="77777777" w:rsidR="00366010" w:rsidRPr="008C3753" w:rsidRDefault="00366010" w:rsidP="00366010">
      <w:pPr>
        <w:pStyle w:val="B1"/>
      </w:pPr>
      <w:r w:rsidRPr="008C3753">
        <w:t>-</w:t>
      </w:r>
      <w:r w:rsidRPr="008C3753">
        <w:tab/>
        <w:t>Perform modulation of the scrambled bits with the modulation scheme defined for each user according to TS 38.211 </w:t>
      </w:r>
      <w:r w:rsidRPr="008C3753">
        <w:rPr>
          <w:lang w:eastAsia="ko-KR"/>
        </w:rPr>
        <w:t>[</w:t>
      </w:r>
      <w:r>
        <w:rPr>
          <w:rFonts w:hint="eastAsia"/>
          <w:lang w:eastAsia="zh-CN"/>
        </w:rPr>
        <w:t>8</w:t>
      </w:r>
      <w:r w:rsidRPr="008C3753">
        <w:rPr>
          <w:lang w:eastAsia="ko-KR"/>
        </w:rPr>
        <w:t>]</w:t>
      </w:r>
      <w:r w:rsidRPr="008C3753">
        <w:t>, clause 7.3.1.1</w:t>
      </w:r>
    </w:p>
    <w:p w14:paraId="00F326AD" w14:textId="77777777" w:rsidR="00366010" w:rsidRPr="008C3753" w:rsidRDefault="00366010" w:rsidP="00366010">
      <w:pPr>
        <w:pStyle w:val="B1"/>
      </w:pPr>
      <w:r w:rsidRPr="008C3753">
        <w:t>-</w:t>
      </w:r>
      <w:r w:rsidRPr="008C3753">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0B1F7E83" w14:textId="77777777" w:rsidR="00366010" w:rsidRPr="008C3753" w:rsidRDefault="00366010" w:rsidP="00366010">
      <w:pPr>
        <w:pStyle w:val="B1"/>
      </w:pPr>
      <w:r w:rsidRPr="008C3753">
        <w:t>-</w:t>
      </w:r>
      <w:r w:rsidRPr="008C3753">
        <w:tab/>
        <w:t>Perform mapping of the complex-valued symbols to layer according to TS 38.211 </w:t>
      </w:r>
      <w:r w:rsidRPr="008C3753">
        <w:rPr>
          <w:lang w:eastAsia="ko-KR"/>
        </w:rPr>
        <w:t>[</w:t>
      </w:r>
      <w:r>
        <w:rPr>
          <w:rFonts w:hint="eastAsia"/>
          <w:lang w:eastAsia="zh-CN"/>
        </w:rPr>
        <w:t>8</w:t>
      </w:r>
      <w:r w:rsidRPr="008C3753">
        <w:rPr>
          <w:lang w:eastAsia="ko-KR"/>
        </w:rPr>
        <w:t>]</w:t>
      </w:r>
      <w:r w:rsidRPr="008C3753">
        <w:t xml:space="preserve">, clause 7.3.1.3. </w:t>
      </w:r>
      <w:r w:rsidRPr="008C3753">
        <w:rPr>
          <w:position w:val="-10"/>
        </w:rPr>
        <w:object w:dxaOrig="1290" w:dyaOrig="345" w14:anchorId="183450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15pt;height:15.25pt" o:ole="">
            <v:imagedata r:id="rId14" o:title=""/>
          </v:shape>
          <o:OLEObject Type="Embed" ProgID="Equation.3" ShapeID="_x0000_i1025" DrawAspect="Content" ObjectID="_1774858805" r:id="rId15"/>
        </w:object>
      </w:r>
      <w:r w:rsidRPr="008C3753">
        <w:t xml:space="preserve"> </w:t>
      </w:r>
      <w:r w:rsidRPr="008C3753">
        <w:rPr>
          <w:position w:val="-14"/>
        </w:rPr>
        <w:object w:dxaOrig="1290" w:dyaOrig="375" w14:anchorId="2A06E7AB">
          <v:shape id="_x0000_i1026" type="#_x0000_t75" style="width:67.15pt;height:22.85pt" o:ole="">
            <v:imagedata r:id="rId16" o:title=""/>
          </v:shape>
          <o:OLEObject Type="Embed" ProgID="Equation.3" ShapeID="_x0000_i1026" DrawAspect="Content" ObjectID="_1774858806" r:id="rId17"/>
        </w:object>
      </w:r>
      <w:r w:rsidRPr="008C3753">
        <w:t xml:space="preserve"> Complex-valued modulation symbols </w:t>
      </w:r>
      <w:r w:rsidRPr="008C3753">
        <w:rPr>
          <w:position w:val="-14"/>
        </w:rPr>
        <w:object w:dxaOrig="2175" w:dyaOrig="375" w14:anchorId="65F24C28">
          <v:shape id="_x0000_i1027" type="#_x0000_t75" style="width:107.3pt;height:22.85pt" o:ole="">
            <v:imagedata r:id="rId18" o:title=""/>
          </v:shape>
          <o:OLEObject Type="Embed" ProgID="Equation.3" ShapeID="_x0000_i1027" DrawAspect="Content" ObjectID="_1774858807" r:id="rId19"/>
        </w:object>
      </w:r>
      <w:r w:rsidRPr="008C3753">
        <w:t xml:space="preserve"> for </w:t>
      </w:r>
      <w:proofErr w:type="spellStart"/>
      <w:r w:rsidRPr="008C3753">
        <w:t>codeword</w:t>
      </w:r>
      <w:proofErr w:type="spellEnd"/>
      <w:r w:rsidRPr="008C3753">
        <w:t xml:space="preserve"> </w:t>
      </w:r>
      <m:oMath>
        <m:r>
          <w:rPr>
            <w:rFonts w:ascii="Cambria Math" w:hAnsi="Cambria Math"/>
            <w:lang w:eastAsia="x-none"/>
          </w:rPr>
          <m:t>q</m:t>
        </m:r>
      </m:oMath>
      <w:r w:rsidRPr="008C3753">
        <w:t xml:space="preserve"> shall be mapped onto the </w:t>
      </w:r>
      <w:proofErr w:type="gramStart"/>
      <w:r w:rsidRPr="008C3753">
        <w:t xml:space="preserve">layers </w:t>
      </w:r>
      <w:proofErr w:type="gramEnd"/>
      <w:r w:rsidRPr="008C3753">
        <w:rPr>
          <w:position w:val="-10"/>
        </w:rPr>
        <w:object w:dxaOrig="2415" w:dyaOrig="405" w14:anchorId="1B608DD9">
          <v:shape id="_x0000_i1028" type="#_x0000_t75" style="width:123.25pt;height:22.85pt" o:ole="">
            <v:imagedata r:id="rId20" o:title=""/>
          </v:shape>
          <o:OLEObject Type="Embed" ProgID="Equation.3" ShapeID="_x0000_i1028" DrawAspect="Content" ObjectID="_1774858808" r:id="rId21"/>
        </w:object>
      </w:r>
      <w:r w:rsidRPr="008C3753">
        <w:t xml:space="preserve">, </w:t>
      </w:r>
      <w:r w:rsidRPr="008C3753">
        <w:rPr>
          <w:position w:val="-14"/>
        </w:rPr>
        <w:object w:dxaOrig="1560" w:dyaOrig="375" w14:anchorId="622E8636">
          <v:shape id="_x0000_i1029" type="#_x0000_t75" style="width:78.25pt;height:22.85pt" o:ole="">
            <v:imagedata r:id="rId22" o:title=""/>
          </v:shape>
          <o:OLEObject Type="Embed" ProgID="Equation.3" ShapeID="_x0000_i1029" DrawAspect="Content" ObjectID="_1774858809" r:id="rId23"/>
        </w:object>
      </w:r>
      <w:r w:rsidRPr="008C3753">
        <w:t xml:space="preserve"> where </w:t>
      </w:r>
      <m:oMath>
        <m:r>
          <w:rPr>
            <w:rFonts w:ascii="Cambria Math" w:hAnsi="Cambria Math"/>
          </w:rPr>
          <m:t>υ</m:t>
        </m:r>
      </m:oMath>
      <w:r w:rsidRPr="008C3753">
        <w:t xml:space="preserve"> is equal to number of layers.</w:t>
      </w:r>
    </w:p>
    <w:p w14:paraId="52451BE4" w14:textId="77777777" w:rsidR="00366010" w:rsidRDefault="00366010" w:rsidP="00366010">
      <w:pPr>
        <w:pStyle w:val="B1"/>
        <w:rPr>
          <w:lang w:eastAsia="ko-KR"/>
        </w:rPr>
      </w:pPr>
      <w:bookmarkStart w:id="1055" w:name="_Hlk525485814"/>
      <w:r>
        <w:t>-</w:t>
      </w:r>
      <w:r>
        <w:tab/>
        <w:t>Perform PDSCH mapping according to TS </w:t>
      </w:r>
      <w:bookmarkEnd w:id="1055"/>
      <w:r>
        <w:t>38.211 </w:t>
      </w:r>
      <w:r>
        <w:rPr>
          <w:lang w:eastAsia="ko-KR"/>
        </w:rPr>
        <w:t>[</w:t>
      </w:r>
      <w:r>
        <w:rPr>
          <w:rFonts w:hint="eastAsia"/>
          <w:lang w:eastAsia="zh-CN"/>
        </w:rPr>
        <w:t>8</w:t>
      </w:r>
      <w:r>
        <w:rPr>
          <w:lang w:eastAsia="ko-KR"/>
        </w:rPr>
        <w:t xml:space="preserve">] </w:t>
      </w:r>
      <w:r>
        <w:t>using parameters listed in table 4.9.2.2-</w:t>
      </w:r>
      <w:r>
        <w:rPr>
          <w:rFonts w:hint="eastAsia"/>
          <w:lang w:eastAsia="zh-CN"/>
        </w:rPr>
        <w:t>2</w:t>
      </w:r>
      <w:r>
        <w:rPr>
          <w:lang w:eastAsia="ko-KR"/>
        </w:rPr>
        <w:t>.</w:t>
      </w:r>
    </w:p>
    <w:p w14:paraId="404BD6ED" w14:textId="77777777" w:rsidR="00366010" w:rsidRDefault="00366010" w:rsidP="00366010">
      <w:pPr>
        <w:pStyle w:val="B1"/>
      </w:pPr>
      <w:r>
        <w:t>-</w:t>
      </w:r>
      <w:r>
        <w:tab/>
        <w:t>PDSCH resource allocation according to TS 38.214 [</w:t>
      </w:r>
      <w:r>
        <w:rPr>
          <w:rFonts w:hint="eastAsia"/>
          <w:lang w:eastAsia="zh-CN"/>
        </w:rPr>
        <w:t>9</w:t>
      </w:r>
      <w:r>
        <w:t>] as following;</w:t>
      </w:r>
    </w:p>
    <w:p w14:paraId="38812335" w14:textId="77777777" w:rsidR="00366010" w:rsidRDefault="00366010" w:rsidP="00366010">
      <w:pPr>
        <w:pStyle w:val="B2"/>
        <w:rPr>
          <w:rFonts w:cs="v4.2.0"/>
          <w:lang w:eastAsia="ko-KR"/>
        </w:rPr>
      </w:pPr>
      <w:r>
        <w:t>-</w:t>
      </w:r>
      <w:r>
        <w:tab/>
        <w:t>NR-</w:t>
      </w:r>
      <w:r>
        <w:rPr>
          <w:rFonts w:hint="eastAsia"/>
          <w:lang w:eastAsia="zh-CN"/>
        </w:rPr>
        <w:t>SAN-</w:t>
      </w:r>
      <w:r>
        <w:t>FR1-TM1.1, NR</w:t>
      </w:r>
      <w:r>
        <w:rPr>
          <w:rFonts w:hint="eastAsia"/>
          <w:lang w:eastAsia="zh-CN"/>
        </w:rPr>
        <w:t>-SAN</w:t>
      </w:r>
      <w:r>
        <w:t xml:space="preserve">-FR1-TM3.1: type 1 for </w:t>
      </w:r>
      <w:proofErr w:type="spellStart"/>
      <w:r>
        <w:t>PDSCH</w:t>
      </w:r>
      <w:proofErr w:type="spellEnd"/>
      <w:r>
        <w:t xml:space="preserve"> with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xml:space="preserve">= 0 and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2,</w:t>
      </w:r>
    </w:p>
    <w:p w14:paraId="4D306B50" w14:textId="77777777" w:rsidR="00366010" w:rsidRDefault="00366010" w:rsidP="00366010">
      <w:pPr>
        <w:pStyle w:val="B2"/>
        <w:rPr>
          <w:rFonts w:cs="v4.2.0"/>
          <w:lang w:eastAsia="ko-KR"/>
        </w:rPr>
      </w:pPr>
      <w:r>
        <w:t>-</w:t>
      </w:r>
      <w:r>
        <w:tab/>
        <w:t>NR-</w:t>
      </w:r>
      <w:r>
        <w:rPr>
          <w:rFonts w:hint="eastAsia"/>
          <w:lang w:eastAsia="zh-CN"/>
        </w:rPr>
        <w:t>SAN-</w:t>
      </w:r>
      <w:r>
        <w:t>FR1-TM1.2, NR</w:t>
      </w:r>
      <w:r>
        <w:rPr>
          <w:rFonts w:hint="eastAsia"/>
          <w:lang w:eastAsia="zh-CN"/>
        </w:rPr>
        <w:t>-SAN</w:t>
      </w:r>
      <w:r>
        <w:t>-FR1-TM3.2, NR</w:t>
      </w:r>
      <w:r>
        <w:rPr>
          <w:rFonts w:hint="eastAsia"/>
          <w:lang w:eastAsia="zh-CN"/>
        </w:rPr>
        <w:t>-SAN</w:t>
      </w:r>
      <w:r>
        <w:t xml:space="preserve">-FR1-TM3.3: type 0 for </w:t>
      </w:r>
      <w:proofErr w:type="spellStart"/>
      <w:r>
        <w:t>PDSCH</w:t>
      </w:r>
      <w:proofErr w:type="spellEnd"/>
      <w:r>
        <w:t xml:space="preserve"> with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xml:space="preserve">= 0 and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xml:space="preserve">= 1, type 1 for </w:t>
      </w:r>
      <w:proofErr w:type="spellStart"/>
      <w:r>
        <w:rPr>
          <w:rFonts w:cs="v4.2.0"/>
          <w:lang w:eastAsia="ko-KR"/>
        </w:rPr>
        <w:t>PDSCH</w:t>
      </w:r>
      <w:proofErr w:type="spellEnd"/>
      <w:r>
        <w:rPr>
          <w:rFonts w:cs="v4.2.0"/>
          <w:lang w:eastAsia="ko-KR"/>
        </w:rPr>
        <w:t xml:space="preserve"> with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2,</w:t>
      </w:r>
    </w:p>
    <w:p w14:paraId="5591CBB4" w14:textId="77777777" w:rsidR="00366010" w:rsidRDefault="00366010" w:rsidP="00366010">
      <w:pPr>
        <w:pStyle w:val="B2"/>
      </w:pPr>
      <w:r>
        <w:t>-</w:t>
      </w:r>
      <w:r>
        <w:tab/>
        <w:t>NR</w:t>
      </w:r>
      <w:r>
        <w:rPr>
          <w:rFonts w:hint="eastAsia"/>
          <w:lang w:eastAsia="zh-CN"/>
        </w:rPr>
        <w:t>-SAN</w:t>
      </w:r>
      <w:r>
        <w:t xml:space="preserve">-FR1-TM2: type 1 for </w:t>
      </w:r>
      <w:proofErr w:type="spellStart"/>
      <w:r>
        <w:t>PDSCH</w:t>
      </w:r>
      <w:proofErr w:type="spellEnd"/>
      <w:r>
        <w:t xml:space="preserve"> with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2.</w:t>
      </w:r>
    </w:p>
    <w:p w14:paraId="5540AAF4" w14:textId="77777777" w:rsidR="00366010" w:rsidRDefault="00366010" w:rsidP="00366010">
      <w:pPr>
        <w:pStyle w:val="B1"/>
      </w:pPr>
      <w:r>
        <w:t>-</w:t>
      </w:r>
      <w:r>
        <w:tab/>
        <w:t>DM-RS sequence generation according to TS 38.211 </w:t>
      </w:r>
      <w:r>
        <w:rPr>
          <w:lang w:eastAsia="ko-KR"/>
        </w:rPr>
        <w:t>[</w:t>
      </w:r>
      <w:r>
        <w:rPr>
          <w:rFonts w:hint="eastAsia"/>
          <w:lang w:eastAsia="zh-CN"/>
        </w:rPr>
        <w:t>8</w:t>
      </w:r>
      <w:r>
        <w:rPr>
          <w:lang w:eastAsia="ko-KR"/>
        </w:rPr>
        <w:t>]</w:t>
      </w:r>
      <w:r>
        <w:t xml:space="preserve">, clause 7.4.1.1.1 where </w:t>
      </w:r>
      <w:r>
        <w:rPr>
          <w:i/>
        </w:rPr>
        <w:t>l</w:t>
      </w:r>
      <w:r>
        <w:t xml:space="preserve"> is the OFDM symbol number within the slot with the symbols indicated by table 4.9.2.2-</w:t>
      </w:r>
      <w:r>
        <w:rPr>
          <w:rFonts w:hint="eastAsia"/>
          <w:lang w:eastAsia="zh-CN"/>
        </w:rPr>
        <w:t>2</w:t>
      </w:r>
      <w:r>
        <w:t>.</w:t>
      </w:r>
    </w:p>
    <w:p w14:paraId="2CEB486E" w14:textId="77777777" w:rsidR="00366010" w:rsidRDefault="00366010" w:rsidP="00366010">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59466C1E" w14:textId="77777777" w:rsidR="00366010" w:rsidRDefault="00366010" w:rsidP="00366010">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6F017EA0" w14:textId="0B61A1D9" w:rsidR="0027566E" w:rsidRDefault="00366010" w:rsidP="00DC7ED8">
      <w:pPr>
        <w:pStyle w:val="B1"/>
        <w:rPr>
          <w:rFonts w:eastAsiaTheme="minorEastAsia"/>
          <w:lang w:eastAsia="zh-CN"/>
        </w:rPr>
      </w:pPr>
      <w:r>
        <w:t>-</w:t>
      </w:r>
      <w:r>
        <w:tab/>
        <w:t>DM-RS mapping according to TS 38.211 </w:t>
      </w:r>
      <w:r>
        <w:rPr>
          <w:lang w:eastAsia="ko-KR"/>
        </w:rPr>
        <w:t>[</w:t>
      </w:r>
      <w:r>
        <w:rPr>
          <w:rFonts w:hint="eastAsia"/>
          <w:lang w:eastAsia="zh-CN"/>
        </w:rPr>
        <w:t>8</w:t>
      </w:r>
      <w:r>
        <w:rPr>
          <w:lang w:eastAsia="ko-KR"/>
        </w:rPr>
        <w:t>]</w:t>
      </w:r>
      <w:r>
        <w:t>, clause 7.4.1.1.2 using parameters listed in table 4.9.2.2-</w:t>
      </w:r>
      <w:r>
        <w:rPr>
          <w:rFonts w:hint="eastAsia"/>
          <w:lang w:eastAsia="zh-CN"/>
        </w:rPr>
        <w:t>2</w:t>
      </w:r>
      <w:r>
        <w:t>.</w:t>
      </w:r>
    </w:p>
    <w:p w14:paraId="708045EE" w14:textId="4B3E340B" w:rsidR="00BB2C5F" w:rsidRPr="008C3753" w:rsidRDefault="00BB2C5F" w:rsidP="00BB2C5F">
      <w:pPr>
        <w:pStyle w:val="40"/>
        <w:rPr>
          <w:ins w:id="1056" w:author="CATT" w:date="2024-03-29T16:03:00Z"/>
        </w:rPr>
      </w:pPr>
      <w:ins w:id="1057" w:author="CATT" w:date="2024-03-29T16:03:00Z">
        <w:r w:rsidRPr="008C3753">
          <w:t>4.9.2.</w:t>
        </w:r>
        <w:r>
          <w:rPr>
            <w:rFonts w:eastAsiaTheme="minorEastAsia" w:hint="eastAsia"/>
            <w:lang w:eastAsia="zh-CN"/>
          </w:rPr>
          <w:t>4</w:t>
        </w:r>
        <w:r w:rsidRPr="008C3753">
          <w:tab/>
          <w:t>FR</w:t>
        </w:r>
        <w:r>
          <w:rPr>
            <w:rFonts w:eastAsiaTheme="minorEastAsia" w:hint="eastAsia"/>
            <w:lang w:eastAsia="zh-CN"/>
          </w:rPr>
          <w:t>2</w:t>
        </w:r>
        <w:r w:rsidRPr="008C3753">
          <w:t xml:space="preserve"> test models</w:t>
        </w:r>
      </w:ins>
    </w:p>
    <w:p w14:paraId="350ED76A" w14:textId="08BBB158" w:rsidR="00BB6A33" w:rsidRPr="008C3753" w:rsidRDefault="00BB6A33" w:rsidP="00BB6A33">
      <w:pPr>
        <w:rPr>
          <w:ins w:id="1058" w:author="CATT" w:date="2024-03-29T16:09:00Z"/>
          <w:rFonts w:cs="v4.2.0"/>
          <w:lang w:eastAsia="ko-KR"/>
        </w:rPr>
      </w:pPr>
      <w:ins w:id="1059" w:author="CATT" w:date="2024-03-29T16:09:00Z">
        <w:r w:rsidRPr="008C3753">
          <w:rPr>
            <w:rFonts w:cs="v4.2.0"/>
            <w:lang w:eastAsia="ko-KR"/>
          </w:rPr>
          <w:t>The set-up of physical channels for transmitter tests shall be according to one of the NR</w:t>
        </w:r>
        <w:r>
          <w:rPr>
            <w:rFonts w:cs="v4.2.0" w:hint="eastAsia"/>
            <w:lang w:eastAsia="zh-CN"/>
          </w:rPr>
          <w:t xml:space="preserve"> SAN</w:t>
        </w:r>
        <w:r w:rsidRPr="008C3753">
          <w:rPr>
            <w:rFonts w:cs="v4.2.0"/>
            <w:lang w:eastAsia="ko-KR"/>
          </w:rPr>
          <w:t xml:space="preserve"> FR</w:t>
        </w:r>
        <w:r>
          <w:rPr>
            <w:rFonts w:eastAsiaTheme="minorEastAsia" w:cs="v4.2.0" w:hint="eastAsia"/>
            <w:lang w:eastAsia="zh-CN"/>
          </w:rPr>
          <w:t>2</w:t>
        </w:r>
        <w:r w:rsidRPr="008C3753">
          <w:rPr>
            <w:rFonts w:cs="v4.2.0"/>
            <w:lang w:eastAsia="ko-KR"/>
          </w:rPr>
          <w:t xml:space="preserve"> test models (NR-</w:t>
        </w:r>
        <w:r>
          <w:rPr>
            <w:rFonts w:cs="v4.2.0" w:hint="eastAsia"/>
            <w:lang w:eastAsia="zh-CN"/>
          </w:rPr>
          <w:t>SAN-</w:t>
        </w:r>
        <w:r w:rsidRPr="008C3753">
          <w:rPr>
            <w:rFonts w:cs="v4.2.0"/>
            <w:lang w:eastAsia="ko-KR"/>
          </w:rPr>
          <w:t>FR</w:t>
        </w:r>
        <w:r>
          <w:rPr>
            <w:rFonts w:eastAsiaTheme="minorEastAsia" w:cs="v4.2.0" w:hint="eastAsia"/>
            <w:lang w:eastAsia="zh-CN"/>
          </w:rPr>
          <w:t>2</w:t>
        </w:r>
        <w:r w:rsidRPr="008C3753">
          <w:rPr>
            <w:rFonts w:cs="v4.2.0"/>
            <w:lang w:eastAsia="ko-KR"/>
          </w:rPr>
          <w:noBreakHyphen/>
          <w:t>TM) below. A reference to the applicable test model is made within each test.</w:t>
        </w:r>
      </w:ins>
    </w:p>
    <w:p w14:paraId="156AC19F" w14:textId="77777777" w:rsidR="00BB6A33" w:rsidRPr="008C3753" w:rsidRDefault="00BB6A33" w:rsidP="00BB6A33">
      <w:pPr>
        <w:rPr>
          <w:ins w:id="1060" w:author="CATT" w:date="2024-03-29T16:09:00Z"/>
          <w:lang w:eastAsia="ko-KR"/>
        </w:rPr>
      </w:pPr>
      <w:ins w:id="1061" w:author="CATT" w:date="2024-03-29T16:09:00Z">
        <w:r w:rsidRPr="008C3753">
          <w:rPr>
            <w:lang w:eastAsia="ko-KR"/>
          </w:rPr>
          <w:t xml:space="preserve">The following general parameters are used by all </w:t>
        </w:r>
        <w:r w:rsidRPr="008C3753">
          <w:rPr>
            <w:rFonts w:cs="v4.2.0"/>
            <w:lang w:eastAsia="ko-KR"/>
          </w:rPr>
          <w:t xml:space="preserve">NR </w:t>
        </w:r>
        <w:r>
          <w:rPr>
            <w:rFonts w:cs="v4.2.0" w:hint="eastAsia"/>
            <w:lang w:eastAsia="zh-CN"/>
          </w:rPr>
          <w:t xml:space="preserve">SAN </w:t>
        </w:r>
        <w:r w:rsidRPr="008C3753">
          <w:rPr>
            <w:rFonts w:cs="v4.2.0"/>
            <w:lang w:eastAsia="ko-KR"/>
          </w:rPr>
          <w:t>test models</w:t>
        </w:r>
        <w:r w:rsidRPr="008C3753">
          <w:rPr>
            <w:lang w:eastAsia="ko-KR"/>
          </w:rPr>
          <w:t>:</w:t>
        </w:r>
      </w:ins>
    </w:p>
    <w:p w14:paraId="3B92A882" w14:textId="77777777" w:rsidR="00BB6A33" w:rsidRPr="008C3753" w:rsidRDefault="00BB6A33" w:rsidP="00BB6A33">
      <w:pPr>
        <w:pStyle w:val="B1"/>
        <w:rPr>
          <w:ins w:id="1062" w:author="CATT" w:date="2024-03-29T16:09:00Z"/>
        </w:rPr>
      </w:pPr>
      <w:ins w:id="1063" w:author="CATT" w:date="2024-03-29T16:09:00Z">
        <w:r w:rsidRPr="008C3753">
          <w:t>-</w:t>
        </w:r>
        <w:r w:rsidRPr="008C3753">
          <w:tab/>
          <w:t xml:space="preserve">Duration is 1 radio frame (10 </w:t>
        </w:r>
        <w:proofErr w:type="spellStart"/>
        <w:r w:rsidRPr="008C3753">
          <w:t>ms</w:t>
        </w:r>
        <w:proofErr w:type="spellEnd"/>
        <w:r w:rsidRPr="008C3753">
          <w:t xml:space="preserve">) for </w:t>
        </w:r>
        <w:proofErr w:type="spellStart"/>
        <w:r w:rsidRPr="008C3753">
          <w:t>FDD</w:t>
        </w:r>
        <w:proofErr w:type="spellEnd"/>
      </w:ins>
    </w:p>
    <w:p w14:paraId="04576277" w14:textId="5BC65E64" w:rsidR="00BB6A33" w:rsidRPr="008C3753" w:rsidRDefault="00BB6A33" w:rsidP="00BB6A33">
      <w:pPr>
        <w:pStyle w:val="B1"/>
        <w:rPr>
          <w:ins w:id="1064" w:author="CATT" w:date="2024-03-29T16:09:00Z"/>
        </w:rPr>
      </w:pPr>
      <w:ins w:id="1065" w:author="CATT" w:date="2024-03-29T16:09:00Z">
        <w:r w:rsidRPr="008C3753">
          <w:t>-</w:t>
        </w:r>
        <w:r w:rsidRPr="008C3753">
          <w:tab/>
          <w:t>The slots are numbered 0 to 10</w:t>
        </w:r>
        <w:r w:rsidRPr="008C3753">
          <w:sym w:font="Symbol" w:char="F0B4"/>
        </w:r>
        <w:r w:rsidRPr="008C3753">
          <w:t>2</w:t>
        </w:r>
        <w:r w:rsidRPr="008C3753">
          <w:rPr>
            <w:vertAlign w:val="superscript"/>
          </w:rPr>
          <w:t>µ</w:t>
        </w:r>
        <w:r w:rsidRPr="008C3753">
          <w:t xml:space="preserve"> – 1 where µ is the numerology corresponding to the subcarrier spacing</w:t>
        </w:r>
        <w:r>
          <w:rPr>
            <w:rFonts w:hint="eastAsia"/>
            <w:lang w:eastAsia="zh-CN"/>
          </w:rPr>
          <w:t xml:space="preserve"> (</w:t>
        </w:r>
      </w:ins>
      <w:proofErr w:type="gramStart"/>
      <w:ins w:id="1066" w:author="CATT" w:date="2024-03-29T16:12:00Z">
        <w:r w:rsidR="00303ACB">
          <w:rPr>
            <w:rFonts w:eastAsiaTheme="minorEastAsia" w:hint="eastAsia"/>
            <w:lang w:eastAsia="zh-CN"/>
          </w:rPr>
          <w:t>6</w:t>
        </w:r>
      </w:ins>
      <w:ins w:id="1067" w:author="CATT" w:date="2024-03-29T16:09:00Z">
        <w:r>
          <w:rPr>
            <w:rFonts w:hint="eastAsia"/>
            <w:lang w:eastAsia="zh-CN"/>
          </w:rPr>
          <w:t>0kHz</w:t>
        </w:r>
        <w:proofErr w:type="gramEnd"/>
        <w:r>
          <w:rPr>
            <w:rFonts w:hint="eastAsia"/>
            <w:lang w:eastAsia="zh-CN"/>
          </w:rPr>
          <w:t xml:space="preserve">, and </w:t>
        </w:r>
      </w:ins>
      <w:ins w:id="1068" w:author="CATT" w:date="2024-03-29T16:12:00Z">
        <w:r w:rsidR="00303ACB">
          <w:rPr>
            <w:rFonts w:eastAsiaTheme="minorEastAsia" w:hint="eastAsia"/>
            <w:lang w:eastAsia="zh-CN"/>
          </w:rPr>
          <w:t>12</w:t>
        </w:r>
      </w:ins>
      <w:ins w:id="1069" w:author="CATT" w:date="2024-03-29T16:09:00Z">
        <w:r>
          <w:rPr>
            <w:rFonts w:hint="eastAsia"/>
            <w:lang w:eastAsia="zh-CN"/>
          </w:rPr>
          <w:t>0kHz)</w:t>
        </w:r>
      </w:ins>
    </w:p>
    <w:p w14:paraId="27691D8A" w14:textId="69911F03" w:rsidR="00BB6A33" w:rsidRPr="008C3753" w:rsidRDefault="00BB6A33" w:rsidP="00BB6A33">
      <w:pPr>
        <w:pStyle w:val="B1"/>
        <w:rPr>
          <w:ins w:id="1070" w:author="CATT" w:date="2024-03-29T16:09:00Z"/>
        </w:rPr>
      </w:pPr>
      <w:ins w:id="1071" w:author="CATT" w:date="2024-03-29T16:09:00Z">
        <w:r w:rsidRPr="008C3753">
          <w:t>-</w:t>
        </w:r>
        <w:r w:rsidRPr="008C3753">
          <w:tab/>
        </w:r>
        <w:r w:rsidRPr="008C3753">
          <w:rPr>
            <w:rFonts w:cs="v4.2.0"/>
            <w:lang w:eastAsia="ko-KR"/>
          </w:rPr>
          <w:t>N</w:t>
        </w:r>
        <w:r w:rsidRPr="008C3753">
          <w:rPr>
            <w:rFonts w:cs="v4.2.0"/>
            <w:vertAlign w:val="subscript"/>
            <w:lang w:eastAsia="ko-KR"/>
          </w:rPr>
          <w:t>RB</w:t>
        </w:r>
        <w:r w:rsidRPr="008C3753">
          <w:rPr>
            <w:rFonts w:cs="v4.2.0"/>
            <w:lang w:eastAsia="ko-KR"/>
          </w:rPr>
          <w:t xml:space="preserve"> is the maximum transmission bandwidth configuration seen in table 5.3.2-</w:t>
        </w:r>
      </w:ins>
      <w:ins w:id="1072" w:author="CATT" w:date="2024-03-29T16:12:00Z">
        <w:r w:rsidR="00303ACB">
          <w:rPr>
            <w:rFonts w:eastAsiaTheme="minorEastAsia" w:cs="v4.2.0" w:hint="eastAsia"/>
            <w:lang w:eastAsia="zh-CN"/>
          </w:rPr>
          <w:t>2</w:t>
        </w:r>
      </w:ins>
      <w:ins w:id="1073" w:author="CATT" w:date="2024-03-29T16:09:00Z">
        <w:r w:rsidRPr="008C3753">
          <w:rPr>
            <w:rFonts w:cs="v4.2.0"/>
            <w:lang w:eastAsia="ko-KR"/>
          </w:rPr>
          <w:t xml:space="preserve"> in </w:t>
        </w:r>
        <w:r w:rsidRPr="008C3753">
          <w:t>TS 38.10</w:t>
        </w:r>
        <w:r>
          <w:rPr>
            <w:rFonts w:hint="eastAsia"/>
            <w:lang w:eastAsia="zh-CN"/>
          </w:rPr>
          <w:t>8</w:t>
        </w:r>
        <w:r w:rsidRPr="008C3753">
          <w:t> [2]</w:t>
        </w:r>
        <w:r w:rsidRPr="008C3753">
          <w:rPr>
            <w:rFonts w:cs="v4.2.0"/>
            <w:lang w:eastAsia="ko-KR"/>
          </w:rPr>
          <w:t>.</w:t>
        </w:r>
      </w:ins>
    </w:p>
    <w:p w14:paraId="069EF45A" w14:textId="77777777" w:rsidR="00BB6A33" w:rsidRPr="008C3753" w:rsidRDefault="00BB6A33" w:rsidP="00BB6A33">
      <w:pPr>
        <w:pStyle w:val="B1"/>
        <w:rPr>
          <w:ins w:id="1074" w:author="CATT" w:date="2024-03-29T16:09:00Z"/>
        </w:rPr>
      </w:pPr>
      <w:ins w:id="1075" w:author="CATT" w:date="2024-03-29T16:09:00Z">
        <w:r w:rsidRPr="008C3753">
          <w:t>-</w:t>
        </w:r>
        <w:r w:rsidRPr="008C3753">
          <w:tab/>
          <w:t>Normal CP</w:t>
        </w:r>
      </w:ins>
    </w:p>
    <w:p w14:paraId="1B10E389" w14:textId="77777777" w:rsidR="00BB6A33" w:rsidRPr="008C3753" w:rsidRDefault="00BB6A33" w:rsidP="00BB6A33">
      <w:pPr>
        <w:pStyle w:val="B1"/>
        <w:rPr>
          <w:ins w:id="1076" w:author="CATT" w:date="2024-03-29T16:09:00Z"/>
        </w:rPr>
      </w:pPr>
      <w:ins w:id="1077" w:author="CATT" w:date="2024-03-29T16:09:00Z">
        <w:r w:rsidRPr="008C3753">
          <w:t>-</w:t>
        </w:r>
        <w:r w:rsidRPr="008C3753">
          <w:tab/>
          <w:t>Virtual resource blocks of localized type</w:t>
        </w:r>
      </w:ins>
    </w:p>
    <w:p w14:paraId="50BC1C50" w14:textId="53184302" w:rsidR="00C22CAA" w:rsidRPr="008C3753" w:rsidRDefault="00C22CAA" w:rsidP="00C22CAA">
      <w:pPr>
        <w:rPr>
          <w:ins w:id="1078" w:author="CATT" w:date="2024-03-29T17:19:00Z"/>
          <w:rFonts w:cs="v4.2.0"/>
          <w:lang w:eastAsia="ko-KR"/>
        </w:rPr>
      </w:pPr>
      <w:ins w:id="1079" w:author="CATT" w:date="2024-03-29T17:19:00Z">
        <w:r w:rsidRPr="008C3753">
          <w:rPr>
            <w:rFonts w:cs="v4.2.0"/>
            <w:lang w:eastAsia="ko-KR"/>
          </w:rPr>
          <w:t xml:space="preserve">Common physical channel parameters for all NR </w:t>
        </w:r>
        <w:r>
          <w:rPr>
            <w:rFonts w:cs="v4.2.0" w:hint="eastAsia"/>
            <w:lang w:eastAsia="zh-CN"/>
          </w:rPr>
          <w:t xml:space="preserve">SAN </w:t>
        </w:r>
        <w:r w:rsidRPr="008C3753">
          <w:rPr>
            <w:rFonts w:cs="v4.2.0"/>
            <w:lang w:eastAsia="ko-KR"/>
          </w:rPr>
          <w:t>FR</w:t>
        </w:r>
        <w:r>
          <w:rPr>
            <w:rFonts w:eastAsiaTheme="minorEastAsia" w:cs="v4.2.0" w:hint="eastAsia"/>
            <w:lang w:eastAsia="zh-CN"/>
          </w:rPr>
          <w:t>2</w:t>
        </w:r>
        <w:r w:rsidRPr="008C3753">
          <w:rPr>
            <w:rFonts w:cs="v4.2.0"/>
            <w:lang w:eastAsia="ko-KR"/>
          </w:rPr>
          <w:t xml:space="preserve"> test models are specified in the following tables: table 4.9.2.</w:t>
        </w:r>
      </w:ins>
      <w:ins w:id="1080" w:author="CATT" w:date="2024-03-29T17:20:00Z">
        <w:r>
          <w:rPr>
            <w:rFonts w:eastAsiaTheme="minorEastAsia" w:cs="v4.2.0" w:hint="eastAsia"/>
            <w:lang w:eastAsia="zh-CN"/>
          </w:rPr>
          <w:t>4</w:t>
        </w:r>
      </w:ins>
      <w:ins w:id="1081" w:author="CATT" w:date="2024-03-29T17:19:00Z">
        <w:r w:rsidRPr="008C3753">
          <w:rPr>
            <w:rFonts w:cs="v4.2.0"/>
            <w:lang w:eastAsia="ko-KR"/>
          </w:rPr>
          <w:t>-</w:t>
        </w:r>
        <w:r>
          <w:rPr>
            <w:rFonts w:cs="v4.2.0" w:hint="eastAsia"/>
            <w:lang w:eastAsia="zh-CN"/>
          </w:rPr>
          <w:t>1</w:t>
        </w:r>
        <w:r w:rsidRPr="008C3753">
          <w:rPr>
            <w:rFonts w:cs="v4.2.0"/>
            <w:lang w:eastAsia="ko-KR"/>
          </w:rPr>
          <w:t xml:space="preserve"> for PDCCH, table 4.9.2.</w:t>
        </w:r>
      </w:ins>
      <w:ins w:id="1082" w:author="CATT" w:date="2024-03-29T17:20:00Z">
        <w:r>
          <w:rPr>
            <w:rFonts w:eastAsiaTheme="minorEastAsia" w:cs="v4.2.0" w:hint="eastAsia"/>
            <w:lang w:eastAsia="zh-CN"/>
          </w:rPr>
          <w:t>4</w:t>
        </w:r>
      </w:ins>
      <w:ins w:id="1083" w:author="CATT" w:date="2024-03-29T17:19:00Z">
        <w:r w:rsidRPr="008C3753">
          <w:rPr>
            <w:rFonts w:cs="v4.2.0"/>
            <w:lang w:eastAsia="ko-KR"/>
          </w:rPr>
          <w:t>-</w:t>
        </w:r>
        <w:r>
          <w:rPr>
            <w:rFonts w:cs="v4.2.0" w:hint="eastAsia"/>
            <w:lang w:eastAsia="zh-CN"/>
          </w:rPr>
          <w:t>2</w:t>
        </w:r>
        <w:r w:rsidRPr="008C3753">
          <w:rPr>
            <w:rFonts w:cs="v4.2.0"/>
            <w:lang w:eastAsia="ko-KR"/>
          </w:rPr>
          <w:t xml:space="preserve"> and table 4.9.2.</w:t>
        </w:r>
      </w:ins>
      <w:ins w:id="1084" w:author="CATT" w:date="2024-03-29T17:20:00Z">
        <w:r>
          <w:rPr>
            <w:rFonts w:eastAsiaTheme="minorEastAsia" w:cs="v4.2.0" w:hint="eastAsia"/>
            <w:lang w:eastAsia="zh-CN"/>
          </w:rPr>
          <w:t>4</w:t>
        </w:r>
      </w:ins>
      <w:ins w:id="1085" w:author="CATT" w:date="2024-03-29T17:19:00Z">
        <w:r w:rsidRPr="008C3753">
          <w:rPr>
            <w:rFonts w:cs="v4.2.0"/>
            <w:lang w:eastAsia="ko-KR"/>
          </w:rPr>
          <w:t>-</w:t>
        </w:r>
        <w:r>
          <w:rPr>
            <w:rFonts w:cs="v4.2.0" w:hint="eastAsia"/>
            <w:lang w:eastAsia="zh-CN"/>
          </w:rPr>
          <w:t>3</w:t>
        </w:r>
        <w:r w:rsidRPr="008C3753">
          <w:rPr>
            <w:rFonts w:cs="v4.2.0"/>
            <w:lang w:eastAsia="ko-KR"/>
          </w:rPr>
          <w:t xml:space="preserve"> for PDSCH. Specific physical channel parameters for NR </w:t>
        </w:r>
        <w:r>
          <w:rPr>
            <w:rFonts w:cs="v4.2.0" w:hint="eastAsia"/>
            <w:lang w:eastAsia="zh-CN"/>
          </w:rPr>
          <w:t xml:space="preserve">SAN </w:t>
        </w:r>
        <w:r w:rsidRPr="008C3753">
          <w:rPr>
            <w:rFonts w:cs="v4.2.0"/>
            <w:lang w:eastAsia="ko-KR"/>
          </w:rPr>
          <w:t>FR</w:t>
        </w:r>
      </w:ins>
      <w:ins w:id="1086" w:author="CATT" w:date="2024-03-29T17:20:00Z">
        <w:r w:rsidR="00266859">
          <w:rPr>
            <w:rFonts w:eastAsiaTheme="minorEastAsia" w:cs="v4.2.0" w:hint="eastAsia"/>
            <w:lang w:eastAsia="zh-CN"/>
          </w:rPr>
          <w:t>2</w:t>
        </w:r>
      </w:ins>
      <w:ins w:id="1087" w:author="CATT" w:date="2024-03-29T17:19:00Z">
        <w:r w:rsidRPr="008C3753">
          <w:rPr>
            <w:rFonts w:cs="v4.2.0"/>
            <w:lang w:eastAsia="ko-KR"/>
          </w:rPr>
          <w:t xml:space="preserve"> test models are described in clauses 4.9.2.</w:t>
        </w:r>
      </w:ins>
      <w:ins w:id="1088" w:author="CATT" w:date="2024-03-29T17:20:00Z">
        <w:r w:rsidR="00266859">
          <w:rPr>
            <w:rFonts w:eastAsiaTheme="minorEastAsia" w:cs="v4.2.0" w:hint="eastAsia"/>
            <w:lang w:eastAsia="zh-CN"/>
          </w:rPr>
          <w:t>4</w:t>
        </w:r>
      </w:ins>
      <w:ins w:id="1089" w:author="CATT" w:date="2024-03-29T17:19:00Z">
        <w:r w:rsidRPr="008C3753">
          <w:rPr>
            <w:rFonts w:cs="v4.2.0"/>
            <w:lang w:eastAsia="ko-KR"/>
          </w:rPr>
          <w:t>.1 to 4.9.2.</w:t>
        </w:r>
      </w:ins>
      <w:ins w:id="1090" w:author="CATT" w:date="2024-03-29T17:20:00Z">
        <w:r w:rsidR="00266859">
          <w:rPr>
            <w:rFonts w:eastAsiaTheme="minorEastAsia" w:cs="v4.2.0" w:hint="eastAsia"/>
            <w:lang w:eastAsia="zh-CN"/>
          </w:rPr>
          <w:t>4</w:t>
        </w:r>
      </w:ins>
      <w:ins w:id="1091" w:author="CATT" w:date="2024-03-29T17:19:00Z">
        <w:r w:rsidRPr="008C3753">
          <w:rPr>
            <w:rFonts w:cs="v4.2.0"/>
            <w:lang w:eastAsia="ko-KR"/>
          </w:rPr>
          <w:t>.</w:t>
        </w:r>
      </w:ins>
      <w:ins w:id="1092" w:author="CATT" w:date="2024-03-29T17:20:00Z">
        <w:r w:rsidR="00266859">
          <w:rPr>
            <w:rFonts w:eastAsiaTheme="minorEastAsia" w:cs="v4.2.0" w:hint="eastAsia"/>
            <w:lang w:eastAsia="zh-CN"/>
          </w:rPr>
          <w:t>3</w:t>
        </w:r>
      </w:ins>
      <w:ins w:id="1093" w:author="CATT" w:date="2024-03-29T17:19:00Z">
        <w:r w:rsidRPr="008C3753">
          <w:rPr>
            <w:rFonts w:cs="v4.2.0"/>
            <w:lang w:eastAsia="ko-KR"/>
          </w:rPr>
          <w:t>.</w:t>
        </w:r>
      </w:ins>
    </w:p>
    <w:p w14:paraId="7598353B" w14:textId="533085BD" w:rsidR="00152894" w:rsidRPr="00DB19B4" w:rsidRDefault="00152894" w:rsidP="00152894">
      <w:pPr>
        <w:pStyle w:val="TH"/>
        <w:rPr>
          <w:ins w:id="1094" w:author="CATT" w:date="2024-03-29T17:21:00Z"/>
          <w:lang w:eastAsia="zh-CN"/>
        </w:rPr>
      </w:pPr>
      <w:ins w:id="1095" w:author="CATT" w:date="2024-03-29T17:21:00Z">
        <w:r w:rsidRPr="00931575">
          <w:rPr>
            <w:lang w:eastAsia="zh-CN"/>
          </w:rPr>
          <w:t>Table 4.9.</w:t>
        </w:r>
        <w:r w:rsidRPr="00931575">
          <w:rPr>
            <w:rFonts w:hint="eastAsia"/>
            <w:lang w:val="en-US" w:eastAsia="zh-CN"/>
          </w:rPr>
          <w:t>2</w:t>
        </w:r>
        <w:r w:rsidRPr="00931575">
          <w:rPr>
            <w:lang w:eastAsia="zh-CN"/>
          </w:rPr>
          <w:t>.</w:t>
        </w:r>
      </w:ins>
      <w:ins w:id="1096" w:author="CATT" w:date="2024-03-29T17:24:00Z">
        <w:r w:rsidR="00DB19B4">
          <w:rPr>
            <w:rFonts w:eastAsiaTheme="minorEastAsia" w:hint="eastAsia"/>
            <w:lang w:eastAsia="zh-CN"/>
          </w:rPr>
          <w:t>4</w:t>
        </w:r>
      </w:ins>
      <w:ins w:id="1097" w:author="CATT" w:date="2024-03-29T17:21:00Z">
        <w:r w:rsidRPr="00931575">
          <w:rPr>
            <w:lang w:eastAsia="zh-CN"/>
          </w:rPr>
          <w:t>-</w:t>
        </w:r>
      </w:ins>
      <w:ins w:id="1098" w:author="CATT" w:date="2024-03-29T17:24:00Z">
        <w:r w:rsidR="00DB19B4">
          <w:rPr>
            <w:rFonts w:eastAsiaTheme="minorEastAsia" w:hint="eastAsia"/>
            <w:lang w:eastAsia="zh-CN"/>
          </w:rPr>
          <w:t>1</w:t>
        </w:r>
      </w:ins>
      <w:ins w:id="1099" w:author="CATT" w:date="2024-03-29T17:21:00Z">
        <w:r w:rsidRPr="00931575">
          <w:rPr>
            <w:lang w:eastAsia="zh-CN"/>
          </w:rPr>
          <w:t xml:space="preserve">: Common physical channel parameters </w:t>
        </w:r>
      </w:ins>
      <w:ins w:id="1100" w:author="CATT" w:date="2024-03-29T17:23:00Z">
        <w:r w:rsidR="00DB19B4">
          <w:rPr>
            <w:rFonts w:eastAsiaTheme="minorEastAsia" w:hint="eastAsia"/>
            <w:lang w:eastAsia="zh-CN"/>
          </w:rPr>
          <w:t>for PDCC</w:t>
        </w:r>
      </w:ins>
      <w:ins w:id="1101" w:author="CATT" w:date="2024-03-29T17:24:00Z">
        <w:r w:rsidR="00DB19B4">
          <w:rPr>
            <w:rFonts w:eastAsiaTheme="minorEastAsia" w:hint="eastAsia"/>
            <w:lang w:eastAsia="zh-CN"/>
          </w:rPr>
          <w:t xml:space="preserve">H </w:t>
        </w:r>
      </w:ins>
      <w:ins w:id="1102" w:author="CATT" w:date="2024-03-29T17:21:00Z">
        <w:r w:rsidRPr="00931575">
          <w:rPr>
            <w:lang w:eastAsia="zh-CN"/>
          </w:rPr>
          <w:t xml:space="preserve">for </w:t>
        </w:r>
        <w:r w:rsidRPr="00931575">
          <w:rPr>
            <w:i/>
            <w:lang w:eastAsia="zh-CN"/>
          </w:rPr>
          <w:t>S</w:t>
        </w:r>
      </w:ins>
      <w:ins w:id="1103" w:author="CATT" w:date="2024-03-29T17:22:00Z">
        <w:r>
          <w:rPr>
            <w:rFonts w:eastAsiaTheme="minorEastAsia" w:hint="eastAsia"/>
            <w:i/>
            <w:lang w:eastAsia="zh-CN"/>
          </w:rPr>
          <w:t>AN</w:t>
        </w:r>
      </w:ins>
      <w:ins w:id="1104" w:author="CATT" w:date="2024-03-29T17:21:00Z">
        <w:r w:rsidRPr="00931575">
          <w:rPr>
            <w:i/>
            <w:lang w:eastAsia="zh-CN"/>
          </w:rPr>
          <w:t xml:space="preserve"> type 2-O</w:t>
        </w:r>
        <w:r w:rsidRPr="00931575">
          <w:rPr>
            <w:lang w:eastAsia="zh-CN"/>
          </w:rPr>
          <w:t xml:space="preserve"> </w:t>
        </w:r>
      </w:ins>
      <w:ins w:id="1105" w:author="CATT" w:date="2024-03-29T17:24:00Z">
        <w:r w:rsidR="00DB19B4">
          <w:rPr>
            <w:rFonts w:eastAsiaTheme="minorEastAsia" w:hint="eastAsia"/>
            <w:lang w:eastAsia="zh-CN"/>
          </w:rPr>
          <w:t>test models</w:t>
        </w:r>
      </w:ins>
    </w:p>
    <w:tbl>
      <w:tblPr>
        <w:tblW w:w="0" w:type="auto"/>
        <w:jc w:val="center"/>
        <w:tblLayout w:type="fixed"/>
        <w:tblLook w:val="04A0" w:firstRow="1" w:lastRow="0" w:firstColumn="1" w:lastColumn="0" w:noHBand="0" w:noVBand="1"/>
      </w:tblPr>
      <w:tblGrid>
        <w:gridCol w:w="5662"/>
        <w:gridCol w:w="2790"/>
      </w:tblGrid>
      <w:tr w:rsidR="00152894" w:rsidRPr="00931575" w14:paraId="0761BAD8" w14:textId="77777777" w:rsidTr="00D25580">
        <w:trPr>
          <w:cantSplit/>
          <w:jc w:val="center"/>
          <w:ins w:id="1106" w:author="CATT" w:date="2024-03-29T17:21:00Z"/>
        </w:trPr>
        <w:tc>
          <w:tcPr>
            <w:tcW w:w="5662" w:type="dxa"/>
            <w:tcBorders>
              <w:top w:val="single" w:sz="6" w:space="0" w:color="auto"/>
              <w:left w:val="single" w:sz="6" w:space="0" w:color="auto"/>
              <w:bottom w:val="single" w:sz="6" w:space="0" w:color="auto"/>
              <w:right w:val="single" w:sz="4" w:space="0" w:color="auto"/>
            </w:tcBorders>
          </w:tcPr>
          <w:p w14:paraId="6B3F0215" w14:textId="77777777" w:rsidR="00152894" w:rsidRPr="00931575" w:rsidRDefault="00152894" w:rsidP="00D25580">
            <w:pPr>
              <w:pStyle w:val="TAH"/>
              <w:rPr>
                <w:ins w:id="1107" w:author="CATT" w:date="2024-03-29T17:21:00Z"/>
              </w:rPr>
            </w:pPr>
            <w:ins w:id="1108" w:author="CATT" w:date="2024-03-29T17:21:00Z">
              <w:r w:rsidRPr="00931575">
                <w:t>Parameter</w:t>
              </w:r>
            </w:ins>
          </w:p>
        </w:tc>
        <w:tc>
          <w:tcPr>
            <w:tcW w:w="2790" w:type="dxa"/>
            <w:tcBorders>
              <w:top w:val="single" w:sz="4" w:space="0" w:color="auto"/>
              <w:left w:val="single" w:sz="4" w:space="0" w:color="auto"/>
              <w:bottom w:val="single" w:sz="4" w:space="0" w:color="auto"/>
              <w:right w:val="single" w:sz="4" w:space="0" w:color="auto"/>
            </w:tcBorders>
          </w:tcPr>
          <w:p w14:paraId="6B3FBDD0" w14:textId="77777777" w:rsidR="00152894" w:rsidRPr="00931575" w:rsidRDefault="00152894" w:rsidP="00D25580">
            <w:pPr>
              <w:pStyle w:val="TAH"/>
              <w:rPr>
                <w:ins w:id="1109" w:author="CATT" w:date="2024-03-29T17:21:00Z"/>
              </w:rPr>
            </w:pPr>
            <w:ins w:id="1110" w:author="CATT" w:date="2024-03-29T17:21:00Z">
              <w:r w:rsidRPr="00931575">
                <w:rPr>
                  <w:rFonts w:hint="eastAsia"/>
                  <w:lang w:val="en-US" w:eastAsia="zh-CN"/>
                </w:rPr>
                <w:t>Value</w:t>
              </w:r>
            </w:ins>
          </w:p>
        </w:tc>
      </w:tr>
      <w:tr w:rsidR="00152894" w:rsidRPr="00931575" w14:paraId="6FFD8729" w14:textId="77777777" w:rsidTr="00D25580">
        <w:trPr>
          <w:cantSplit/>
          <w:jc w:val="center"/>
          <w:ins w:id="1111" w:author="CATT" w:date="2024-03-29T17:21:00Z"/>
        </w:trPr>
        <w:tc>
          <w:tcPr>
            <w:tcW w:w="5662" w:type="dxa"/>
            <w:tcBorders>
              <w:top w:val="single" w:sz="6" w:space="0" w:color="auto"/>
              <w:left w:val="single" w:sz="6" w:space="0" w:color="auto"/>
              <w:bottom w:val="single" w:sz="6" w:space="0" w:color="auto"/>
              <w:right w:val="single" w:sz="6" w:space="0" w:color="auto"/>
            </w:tcBorders>
          </w:tcPr>
          <w:p w14:paraId="4B49A1B2" w14:textId="77777777" w:rsidR="00152894" w:rsidRPr="00931575" w:rsidRDefault="00152894" w:rsidP="00D25580">
            <w:pPr>
              <w:pStyle w:val="TAC"/>
              <w:rPr>
                <w:ins w:id="1112" w:author="CATT" w:date="2024-03-29T17:21:00Z"/>
              </w:rPr>
            </w:pPr>
            <w:ins w:id="1113" w:author="CATT" w:date="2024-03-29T17:21:00Z">
              <w:r w:rsidRPr="00931575">
                <w:t># of symbols used for control channel</w:t>
              </w:r>
            </w:ins>
          </w:p>
        </w:tc>
        <w:tc>
          <w:tcPr>
            <w:tcW w:w="2790" w:type="dxa"/>
            <w:tcBorders>
              <w:top w:val="single" w:sz="6" w:space="0" w:color="auto"/>
              <w:left w:val="single" w:sz="6" w:space="0" w:color="auto"/>
              <w:bottom w:val="single" w:sz="6" w:space="0" w:color="auto"/>
              <w:right w:val="single" w:sz="6" w:space="0" w:color="auto"/>
            </w:tcBorders>
          </w:tcPr>
          <w:p w14:paraId="62CD1077" w14:textId="77777777" w:rsidR="00152894" w:rsidRPr="00931575" w:rsidRDefault="00152894" w:rsidP="00D25580">
            <w:pPr>
              <w:pStyle w:val="TAC"/>
              <w:rPr>
                <w:ins w:id="1114" w:author="CATT" w:date="2024-03-29T17:21:00Z"/>
                <w:lang w:val="en-US" w:eastAsia="zh-CN"/>
              </w:rPr>
            </w:pPr>
            <w:ins w:id="1115" w:author="CATT" w:date="2024-03-29T17:21:00Z">
              <w:r w:rsidRPr="00931575">
                <w:rPr>
                  <w:lang w:val="en-US" w:eastAsia="zh-CN"/>
                </w:rPr>
                <w:t>2</w:t>
              </w:r>
            </w:ins>
          </w:p>
        </w:tc>
      </w:tr>
      <w:tr w:rsidR="00152894" w:rsidRPr="00931575" w14:paraId="096E9CEE" w14:textId="77777777" w:rsidTr="00D25580">
        <w:trPr>
          <w:cantSplit/>
          <w:jc w:val="center"/>
          <w:ins w:id="1116" w:author="CATT" w:date="2024-03-29T17:21:00Z"/>
        </w:trPr>
        <w:tc>
          <w:tcPr>
            <w:tcW w:w="5662" w:type="dxa"/>
            <w:tcBorders>
              <w:top w:val="single" w:sz="6" w:space="0" w:color="auto"/>
              <w:left w:val="single" w:sz="6" w:space="0" w:color="auto"/>
              <w:bottom w:val="single" w:sz="6" w:space="0" w:color="auto"/>
              <w:right w:val="single" w:sz="6" w:space="0" w:color="auto"/>
            </w:tcBorders>
          </w:tcPr>
          <w:p w14:paraId="6C37193E" w14:textId="77777777" w:rsidR="00152894" w:rsidRPr="00931575" w:rsidRDefault="00152894" w:rsidP="00D25580">
            <w:pPr>
              <w:pStyle w:val="TAC"/>
              <w:rPr>
                <w:ins w:id="1117" w:author="CATT" w:date="2024-03-29T17:21:00Z"/>
              </w:rPr>
            </w:pPr>
            <w:ins w:id="1118" w:author="CATT" w:date="2024-03-29T17:21:00Z">
              <w:r w:rsidRPr="00931575">
                <w:t>Starting symbol number for control channel</w:t>
              </w:r>
            </w:ins>
          </w:p>
        </w:tc>
        <w:tc>
          <w:tcPr>
            <w:tcW w:w="2790" w:type="dxa"/>
            <w:tcBorders>
              <w:top w:val="single" w:sz="6" w:space="0" w:color="auto"/>
              <w:left w:val="single" w:sz="6" w:space="0" w:color="auto"/>
              <w:bottom w:val="single" w:sz="6" w:space="0" w:color="auto"/>
              <w:right w:val="single" w:sz="6" w:space="0" w:color="auto"/>
            </w:tcBorders>
          </w:tcPr>
          <w:p w14:paraId="18D04833" w14:textId="77777777" w:rsidR="00152894" w:rsidRPr="00931575" w:rsidDel="00295167" w:rsidRDefault="00152894" w:rsidP="00D25580">
            <w:pPr>
              <w:pStyle w:val="TAC"/>
              <w:rPr>
                <w:ins w:id="1119" w:author="CATT" w:date="2024-03-29T17:21:00Z"/>
                <w:lang w:val="en-US" w:eastAsia="zh-CN"/>
              </w:rPr>
            </w:pPr>
            <w:ins w:id="1120" w:author="CATT" w:date="2024-03-29T17:21:00Z">
              <w:r w:rsidRPr="00931575">
                <w:rPr>
                  <w:rFonts w:hint="eastAsia"/>
                  <w:lang w:val="en-US" w:eastAsia="zh-CN"/>
                </w:rPr>
                <w:t>0</w:t>
              </w:r>
            </w:ins>
          </w:p>
        </w:tc>
      </w:tr>
      <w:tr w:rsidR="00152894" w:rsidRPr="00931575" w14:paraId="5F3A71F6" w14:textId="77777777" w:rsidTr="00D25580">
        <w:trPr>
          <w:cantSplit/>
          <w:jc w:val="center"/>
          <w:ins w:id="1121" w:author="CATT" w:date="2024-03-29T17:21:00Z"/>
        </w:trPr>
        <w:tc>
          <w:tcPr>
            <w:tcW w:w="5662" w:type="dxa"/>
            <w:tcBorders>
              <w:top w:val="single" w:sz="6" w:space="0" w:color="auto"/>
              <w:left w:val="single" w:sz="6" w:space="0" w:color="auto"/>
              <w:bottom w:val="single" w:sz="6" w:space="0" w:color="auto"/>
              <w:right w:val="single" w:sz="6" w:space="0" w:color="auto"/>
            </w:tcBorders>
          </w:tcPr>
          <w:p w14:paraId="7387061D" w14:textId="77777777" w:rsidR="00152894" w:rsidRPr="00931575" w:rsidRDefault="00152894" w:rsidP="00D25580">
            <w:pPr>
              <w:pStyle w:val="TAC"/>
              <w:rPr>
                <w:ins w:id="1122" w:author="CATT" w:date="2024-03-29T17:21:00Z"/>
              </w:rPr>
            </w:pPr>
            <w:ins w:id="1123" w:author="CATT" w:date="2024-03-29T17:21:00Z">
              <w:r w:rsidRPr="00931575">
                <w:t xml:space="preserve"># of CCEs allocated to PDCCH </w:t>
              </w:r>
            </w:ins>
          </w:p>
        </w:tc>
        <w:tc>
          <w:tcPr>
            <w:tcW w:w="2790" w:type="dxa"/>
            <w:tcBorders>
              <w:top w:val="single" w:sz="6" w:space="0" w:color="auto"/>
              <w:left w:val="single" w:sz="6" w:space="0" w:color="auto"/>
              <w:bottom w:val="single" w:sz="6" w:space="0" w:color="auto"/>
              <w:right w:val="single" w:sz="6" w:space="0" w:color="auto"/>
            </w:tcBorders>
          </w:tcPr>
          <w:p w14:paraId="1E027475" w14:textId="77777777" w:rsidR="00152894" w:rsidRPr="00931575" w:rsidRDefault="00152894" w:rsidP="00D25580">
            <w:pPr>
              <w:pStyle w:val="TAC"/>
              <w:rPr>
                <w:ins w:id="1124" w:author="CATT" w:date="2024-03-29T17:21:00Z"/>
              </w:rPr>
            </w:pPr>
            <w:ins w:id="1125" w:author="CATT" w:date="2024-03-29T17:21:00Z">
              <w:r w:rsidRPr="00931575">
                <w:t>1</w:t>
              </w:r>
            </w:ins>
          </w:p>
        </w:tc>
      </w:tr>
      <w:tr w:rsidR="00152894" w:rsidRPr="00931575" w14:paraId="44B9642B" w14:textId="77777777" w:rsidTr="00D25580">
        <w:trPr>
          <w:cantSplit/>
          <w:jc w:val="center"/>
          <w:ins w:id="1126" w:author="CATT" w:date="2024-03-29T17:21:00Z"/>
        </w:trPr>
        <w:tc>
          <w:tcPr>
            <w:tcW w:w="5662" w:type="dxa"/>
            <w:tcBorders>
              <w:top w:val="single" w:sz="6" w:space="0" w:color="auto"/>
              <w:left w:val="single" w:sz="6" w:space="0" w:color="auto"/>
              <w:bottom w:val="single" w:sz="6" w:space="0" w:color="auto"/>
              <w:right w:val="single" w:sz="6" w:space="0" w:color="auto"/>
            </w:tcBorders>
          </w:tcPr>
          <w:p w14:paraId="6032D2D1" w14:textId="77777777" w:rsidR="00152894" w:rsidRPr="00931575" w:rsidRDefault="00152894" w:rsidP="00D25580">
            <w:pPr>
              <w:pStyle w:val="TAC"/>
              <w:rPr>
                <w:ins w:id="1127" w:author="CATT" w:date="2024-03-29T17:21:00Z"/>
              </w:rPr>
            </w:pPr>
            <w:ins w:id="1128" w:author="CATT" w:date="2024-03-29T17:21:00Z">
              <w:r w:rsidRPr="00931575">
                <w:t>Starting RB location for PDCCH</w:t>
              </w:r>
            </w:ins>
          </w:p>
        </w:tc>
        <w:tc>
          <w:tcPr>
            <w:tcW w:w="2790" w:type="dxa"/>
            <w:tcBorders>
              <w:top w:val="single" w:sz="6" w:space="0" w:color="auto"/>
              <w:left w:val="single" w:sz="6" w:space="0" w:color="auto"/>
              <w:bottom w:val="single" w:sz="6" w:space="0" w:color="auto"/>
              <w:right w:val="single" w:sz="6" w:space="0" w:color="auto"/>
            </w:tcBorders>
          </w:tcPr>
          <w:p w14:paraId="18CE7DB6" w14:textId="77777777" w:rsidR="00152894" w:rsidRPr="00931575" w:rsidRDefault="00152894" w:rsidP="00D25580">
            <w:pPr>
              <w:pStyle w:val="TAC"/>
              <w:rPr>
                <w:ins w:id="1129" w:author="CATT" w:date="2024-03-29T17:21:00Z"/>
              </w:rPr>
            </w:pPr>
            <w:ins w:id="1130" w:author="CATT" w:date="2024-03-29T17:21:00Z">
              <w:r w:rsidRPr="00931575">
                <w:t>0</w:t>
              </w:r>
            </w:ins>
          </w:p>
        </w:tc>
      </w:tr>
      <w:tr w:rsidR="00152894" w:rsidRPr="00931575" w14:paraId="2B5D7CD4" w14:textId="77777777" w:rsidTr="00D25580">
        <w:trPr>
          <w:cantSplit/>
          <w:jc w:val="center"/>
          <w:ins w:id="1131" w:author="CATT" w:date="2024-03-29T17:21:00Z"/>
        </w:trPr>
        <w:tc>
          <w:tcPr>
            <w:tcW w:w="5662" w:type="dxa"/>
            <w:tcBorders>
              <w:top w:val="single" w:sz="6" w:space="0" w:color="auto"/>
              <w:left w:val="single" w:sz="6" w:space="0" w:color="auto"/>
              <w:bottom w:val="single" w:sz="6" w:space="0" w:color="auto"/>
              <w:right w:val="single" w:sz="6" w:space="0" w:color="auto"/>
            </w:tcBorders>
          </w:tcPr>
          <w:p w14:paraId="1744902D" w14:textId="77777777" w:rsidR="00152894" w:rsidRPr="00931575" w:rsidRDefault="00152894" w:rsidP="00D25580">
            <w:pPr>
              <w:pStyle w:val="TAC"/>
              <w:rPr>
                <w:ins w:id="1132" w:author="CATT" w:date="2024-03-29T17:21:00Z"/>
              </w:rPr>
            </w:pPr>
            <w:ins w:id="1133" w:author="CATT" w:date="2024-03-29T17:21:00Z">
              <w:r w:rsidRPr="00931575">
                <w:t># of available REGs</w:t>
              </w:r>
            </w:ins>
          </w:p>
        </w:tc>
        <w:tc>
          <w:tcPr>
            <w:tcW w:w="2790" w:type="dxa"/>
            <w:tcBorders>
              <w:top w:val="single" w:sz="6" w:space="0" w:color="auto"/>
              <w:left w:val="single" w:sz="6" w:space="0" w:color="auto"/>
              <w:bottom w:val="single" w:sz="6" w:space="0" w:color="auto"/>
              <w:right w:val="single" w:sz="6" w:space="0" w:color="auto"/>
            </w:tcBorders>
          </w:tcPr>
          <w:p w14:paraId="3C5BDDEC" w14:textId="77777777" w:rsidR="00152894" w:rsidRPr="00931575" w:rsidRDefault="00152894" w:rsidP="00D25580">
            <w:pPr>
              <w:pStyle w:val="TAC"/>
              <w:rPr>
                <w:ins w:id="1134" w:author="CATT" w:date="2024-03-29T17:21:00Z"/>
              </w:rPr>
            </w:pPr>
            <w:ins w:id="1135" w:author="CATT" w:date="2024-03-29T17:21:00Z">
              <w:r w:rsidRPr="00931575">
                <w:t>6</w:t>
              </w:r>
            </w:ins>
          </w:p>
        </w:tc>
      </w:tr>
      <w:tr w:rsidR="00152894" w:rsidRPr="00931575" w14:paraId="73B4EC55" w14:textId="77777777" w:rsidTr="00D25580">
        <w:trPr>
          <w:cantSplit/>
          <w:jc w:val="center"/>
          <w:ins w:id="1136" w:author="CATT" w:date="2024-03-29T17:21:00Z"/>
        </w:trPr>
        <w:tc>
          <w:tcPr>
            <w:tcW w:w="5662" w:type="dxa"/>
            <w:tcBorders>
              <w:top w:val="single" w:sz="6" w:space="0" w:color="auto"/>
              <w:left w:val="single" w:sz="6" w:space="0" w:color="auto"/>
              <w:bottom w:val="single" w:sz="6" w:space="0" w:color="auto"/>
              <w:right w:val="single" w:sz="6" w:space="0" w:color="auto"/>
            </w:tcBorders>
          </w:tcPr>
          <w:p w14:paraId="3C8A9F8A" w14:textId="77777777" w:rsidR="00152894" w:rsidRPr="00931575" w:rsidRDefault="00152894" w:rsidP="00D25580">
            <w:pPr>
              <w:pStyle w:val="TAC"/>
              <w:rPr>
                <w:ins w:id="1137" w:author="CATT" w:date="2024-03-29T17:21:00Z"/>
              </w:rPr>
            </w:pPr>
            <w:ins w:id="1138" w:author="CATT" w:date="2024-03-29T17:21:00Z">
              <w:r w:rsidRPr="00931575">
                <w:t>Aggregation level</w:t>
              </w:r>
            </w:ins>
          </w:p>
        </w:tc>
        <w:tc>
          <w:tcPr>
            <w:tcW w:w="2790" w:type="dxa"/>
            <w:tcBorders>
              <w:top w:val="single" w:sz="6" w:space="0" w:color="auto"/>
              <w:left w:val="single" w:sz="6" w:space="0" w:color="auto"/>
              <w:bottom w:val="single" w:sz="6" w:space="0" w:color="auto"/>
              <w:right w:val="single" w:sz="6" w:space="0" w:color="auto"/>
            </w:tcBorders>
          </w:tcPr>
          <w:p w14:paraId="2D1758C3" w14:textId="77777777" w:rsidR="00152894" w:rsidRPr="00931575" w:rsidRDefault="00152894" w:rsidP="00D25580">
            <w:pPr>
              <w:pStyle w:val="TAC"/>
              <w:rPr>
                <w:ins w:id="1139" w:author="CATT" w:date="2024-03-29T17:21:00Z"/>
              </w:rPr>
            </w:pPr>
            <w:ins w:id="1140" w:author="CATT" w:date="2024-03-29T17:21:00Z">
              <w:r w:rsidRPr="00931575">
                <w:t>1</w:t>
              </w:r>
            </w:ins>
          </w:p>
        </w:tc>
      </w:tr>
      <w:tr w:rsidR="00152894" w:rsidRPr="00931575" w14:paraId="46C05ED3" w14:textId="77777777" w:rsidTr="00D25580">
        <w:trPr>
          <w:cantSplit/>
          <w:jc w:val="center"/>
          <w:ins w:id="1141" w:author="CATT" w:date="2024-03-29T17:21:00Z"/>
        </w:trPr>
        <w:tc>
          <w:tcPr>
            <w:tcW w:w="5662" w:type="dxa"/>
            <w:tcBorders>
              <w:top w:val="single" w:sz="6" w:space="0" w:color="auto"/>
              <w:left w:val="single" w:sz="6" w:space="0" w:color="auto"/>
              <w:bottom w:val="single" w:sz="6" w:space="0" w:color="auto"/>
              <w:right w:val="single" w:sz="6" w:space="0" w:color="auto"/>
            </w:tcBorders>
          </w:tcPr>
          <w:p w14:paraId="7EDB5B42" w14:textId="77777777" w:rsidR="00152894" w:rsidRPr="00931575" w:rsidRDefault="00152894" w:rsidP="00D25580">
            <w:pPr>
              <w:pStyle w:val="TAC"/>
              <w:rPr>
                <w:ins w:id="1142" w:author="CATT" w:date="2024-03-29T17:21:00Z"/>
              </w:rPr>
            </w:pPr>
            <w:ins w:id="1143" w:author="CATT" w:date="2024-03-29T17:21:00Z">
              <w:r w:rsidRPr="00931575">
                <w:t xml:space="preserve"># of RBs not allocated </w:t>
              </w:r>
              <w:r w:rsidRPr="00931575">
                <w:rPr>
                  <w:rFonts w:hint="eastAsia"/>
                  <w:lang w:val="en-US" w:eastAsia="zh-CN"/>
                </w:rPr>
                <w:t>for</w:t>
              </w:r>
              <w:r w:rsidRPr="00931575" w:rsidDel="00295167">
                <w:t xml:space="preserve"> </w:t>
              </w:r>
              <w:r w:rsidRPr="00931575">
                <w:t>PDCCH in each symbol</w:t>
              </w:r>
            </w:ins>
          </w:p>
        </w:tc>
        <w:tc>
          <w:tcPr>
            <w:tcW w:w="2790" w:type="dxa"/>
            <w:tcBorders>
              <w:top w:val="single" w:sz="6" w:space="0" w:color="auto"/>
              <w:left w:val="single" w:sz="6" w:space="0" w:color="auto"/>
              <w:bottom w:val="single" w:sz="6" w:space="0" w:color="auto"/>
              <w:right w:val="single" w:sz="6" w:space="0" w:color="auto"/>
            </w:tcBorders>
          </w:tcPr>
          <w:p w14:paraId="4048DFD9" w14:textId="77777777" w:rsidR="00152894" w:rsidRPr="00931575" w:rsidRDefault="00152894" w:rsidP="00D25580">
            <w:pPr>
              <w:pStyle w:val="TAC"/>
              <w:rPr>
                <w:ins w:id="1144" w:author="CATT" w:date="2024-03-29T17:21:00Z"/>
              </w:rPr>
            </w:pPr>
            <w:ins w:id="1145" w:author="CATT" w:date="2024-03-29T17:21:00Z">
              <w:r w:rsidRPr="00931575">
                <w:t>N</w:t>
              </w:r>
              <w:r w:rsidRPr="00931575">
                <w:rPr>
                  <w:vertAlign w:val="subscript"/>
                </w:rPr>
                <w:t>RB</w:t>
              </w:r>
              <w:r w:rsidRPr="00931575">
                <w:t xml:space="preserve"> – 3</w:t>
              </w:r>
            </w:ins>
          </w:p>
        </w:tc>
      </w:tr>
      <w:tr w:rsidR="00152894" w:rsidRPr="00931575" w14:paraId="17AD9C42" w14:textId="77777777" w:rsidTr="00D25580">
        <w:trPr>
          <w:cantSplit/>
          <w:jc w:val="center"/>
          <w:ins w:id="1146" w:author="CATT" w:date="2024-03-29T17:21:00Z"/>
        </w:trPr>
        <w:tc>
          <w:tcPr>
            <w:tcW w:w="5662" w:type="dxa"/>
            <w:tcBorders>
              <w:top w:val="single" w:sz="6" w:space="0" w:color="auto"/>
              <w:left w:val="single" w:sz="6" w:space="0" w:color="auto"/>
              <w:bottom w:val="single" w:sz="6" w:space="0" w:color="auto"/>
              <w:right w:val="single" w:sz="6" w:space="0" w:color="auto"/>
            </w:tcBorders>
          </w:tcPr>
          <w:p w14:paraId="5D029A12" w14:textId="77777777" w:rsidR="00152894" w:rsidRPr="00931575" w:rsidRDefault="00152894" w:rsidP="00D25580">
            <w:pPr>
              <w:pStyle w:val="TAC"/>
              <w:rPr>
                <w:ins w:id="1147" w:author="CATT" w:date="2024-03-29T17:21:00Z"/>
              </w:rPr>
            </w:pPr>
            <w:ins w:id="1148" w:author="CATT" w:date="2024-03-29T17:21:00Z">
              <w:r w:rsidRPr="00931575">
                <w:t>Ratio of PD</w:t>
              </w:r>
              <w:r w:rsidRPr="00931575">
                <w:rPr>
                  <w:rFonts w:hint="eastAsia"/>
                  <w:lang w:val="en-US" w:eastAsia="zh-CN"/>
                </w:rPr>
                <w:t>C</w:t>
              </w:r>
              <w:r w:rsidRPr="00931575">
                <w:t>CH EPRE to DM-RS EPRE</w:t>
              </w:r>
            </w:ins>
          </w:p>
        </w:tc>
        <w:tc>
          <w:tcPr>
            <w:tcW w:w="2790" w:type="dxa"/>
            <w:tcBorders>
              <w:top w:val="single" w:sz="6" w:space="0" w:color="auto"/>
              <w:left w:val="single" w:sz="6" w:space="0" w:color="auto"/>
              <w:bottom w:val="single" w:sz="6" w:space="0" w:color="auto"/>
              <w:right w:val="single" w:sz="6" w:space="0" w:color="auto"/>
            </w:tcBorders>
          </w:tcPr>
          <w:p w14:paraId="47DD8113" w14:textId="77777777" w:rsidR="00152894" w:rsidRPr="00931575" w:rsidRDefault="00152894" w:rsidP="00D25580">
            <w:pPr>
              <w:pStyle w:val="TAC"/>
              <w:rPr>
                <w:ins w:id="1149" w:author="CATT" w:date="2024-03-29T17:21:00Z"/>
              </w:rPr>
            </w:pPr>
            <w:ins w:id="1150" w:author="CATT" w:date="2024-03-29T17:21:00Z">
              <w:r w:rsidRPr="00931575">
                <w:t>0 dB</w:t>
              </w:r>
            </w:ins>
          </w:p>
        </w:tc>
      </w:tr>
      <w:tr w:rsidR="00152894" w:rsidRPr="00931575" w14:paraId="6D3FCC2C" w14:textId="77777777" w:rsidTr="00D25580">
        <w:trPr>
          <w:cantSplit/>
          <w:jc w:val="center"/>
          <w:ins w:id="1151" w:author="CATT" w:date="2024-03-29T17:21:00Z"/>
        </w:trPr>
        <w:tc>
          <w:tcPr>
            <w:tcW w:w="5662" w:type="dxa"/>
            <w:tcBorders>
              <w:top w:val="single" w:sz="6" w:space="0" w:color="auto"/>
              <w:left w:val="single" w:sz="6" w:space="0" w:color="auto"/>
              <w:bottom w:val="single" w:sz="6" w:space="0" w:color="auto"/>
              <w:right w:val="single" w:sz="6" w:space="0" w:color="auto"/>
            </w:tcBorders>
          </w:tcPr>
          <w:p w14:paraId="7A504818" w14:textId="77777777" w:rsidR="00152894" w:rsidRPr="00931575" w:rsidRDefault="00152894" w:rsidP="00D25580">
            <w:pPr>
              <w:pStyle w:val="TAC"/>
              <w:rPr>
                <w:ins w:id="1152" w:author="CATT" w:date="2024-03-29T17:21:00Z"/>
              </w:rPr>
            </w:pPr>
            <w:ins w:id="1153" w:author="CATT" w:date="2024-03-29T17:21:00Z">
              <w:r w:rsidRPr="00931575">
                <w:t>Boosting level of control channel</w:t>
              </w:r>
            </w:ins>
          </w:p>
        </w:tc>
        <w:tc>
          <w:tcPr>
            <w:tcW w:w="2790" w:type="dxa"/>
            <w:tcBorders>
              <w:top w:val="single" w:sz="6" w:space="0" w:color="auto"/>
              <w:left w:val="single" w:sz="6" w:space="0" w:color="auto"/>
              <w:bottom w:val="single" w:sz="6" w:space="0" w:color="auto"/>
              <w:right w:val="single" w:sz="6" w:space="0" w:color="auto"/>
            </w:tcBorders>
          </w:tcPr>
          <w:p w14:paraId="74EAC2CB" w14:textId="77777777" w:rsidR="00152894" w:rsidRPr="00931575" w:rsidRDefault="00152894" w:rsidP="00D25580">
            <w:pPr>
              <w:pStyle w:val="TAC"/>
              <w:rPr>
                <w:ins w:id="1154" w:author="CATT" w:date="2024-03-29T17:21:00Z"/>
              </w:rPr>
            </w:pPr>
            <w:ins w:id="1155" w:author="CATT" w:date="2024-03-29T17:21:00Z">
              <w:r w:rsidRPr="00931575">
                <w:rPr>
                  <w:rFonts w:hint="eastAsia"/>
                  <w:lang w:val="en-US" w:eastAsia="zh-CN"/>
                </w:rPr>
                <w:t>0 dB</w:t>
              </w:r>
            </w:ins>
          </w:p>
        </w:tc>
      </w:tr>
    </w:tbl>
    <w:p w14:paraId="43889983" w14:textId="77777777" w:rsidR="00152894" w:rsidRPr="00931575" w:rsidRDefault="00152894" w:rsidP="00152894">
      <w:pPr>
        <w:rPr>
          <w:ins w:id="1156" w:author="CATT" w:date="2024-03-29T17:21:00Z"/>
          <w:lang w:eastAsia="zh-CN"/>
        </w:rPr>
      </w:pPr>
    </w:p>
    <w:p w14:paraId="6A761539" w14:textId="1DF70F43" w:rsidR="00152894" w:rsidRPr="00CA2165" w:rsidRDefault="00152894" w:rsidP="00152894">
      <w:pPr>
        <w:pStyle w:val="TH"/>
        <w:rPr>
          <w:ins w:id="1157" w:author="CATT" w:date="2024-03-29T17:21:00Z"/>
          <w:lang w:eastAsia="zh-CN"/>
        </w:rPr>
      </w:pPr>
      <w:ins w:id="1158" w:author="CATT" w:date="2024-03-29T17:21:00Z">
        <w:r w:rsidRPr="00931575">
          <w:rPr>
            <w:lang w:eastAsia="zh-CN"/>
          </w:rPr>
          <w:t>Table 4.9.</w:t>
        </w:r>
        <w:r w:rsidRPr="00931575">
          <w:rPr>
            <w:rFonts w:hint="eastAsia"/>
            <w:lang w:val="en-US" w:eastAsia="zh-CN"/>
          </w:rPr>
          <w:t>2</w:t>
        </w:r>
        <w:r w:rsidRPr="00931575">
          <w:rPr>
            <w:lang w:eastAsia="zh-CN"/>
          </w:rPr>
          <w:t>.</w:t>
        </w:r>
      </w:ins>
      <w:ins w:id="1159" w:author="CATT" w:date="2024-03-29T17:25:00Z">
        <w:r w:rsidR="00CA2165">
          <w:rPr>
            <w:rFonts w:eastAsiaTheme="minorEastAsia" w:hint="eastAsia"/>
            <w:lang w:eastAsia="zh-CN"/>
          </w:rPr>
          <w:t>4</w:t>
        </w:r>
      </w:ins>
      <w:ins w:id="1160" w:author="CATT" w:date="2024-03-29T17:21:00Z">
        <w:r w:rsidRPr="00931575">
          <w:rPr>
            <w:lang w:eastAsia="zh-CN"/>
          </w:rPr>
          <w:t>-</w:t>
        </w:r>
      </w:ins>
      <w:ins w:id="1161" w:author="CATT" w:date="2024-03-29T17:25:00Z">
        <w:r w:rsidR="00CA2165">
          <w:rPr>
            <w:rFonts w:eastAsiaTheme="minorEastAsia" w:hint="eastAsia"/>
            <w:lang w:eastAsia="zh-CN"/>
          </w:rPr>
          <w:t>2</w:t>
        </w:r>
      </w:ins>
      <w:ins w:id="1162" w:author="CATT" w:date="2024-03-29T17:21:00Z">
        <w:r w:rsidRPr="00931575">
          <w:rPr>
            <w:lang w:eastAsia="zh-CN"/>
          </w:rPr>
          <w:t xml:space="preserve">: Common physical channel parameters </w:t>
        </w:r>
      </w:ins>
      <w:ins w:id="1163" w:author="CATT" w:date="2024-03-29T17:26:00Z">
        <w:r w:rsidR="00CA2165">
          <w:rPr>
            <w:rFonts w:eastAsiaTheme="minorEastAsia" w:hint="eastAsia"/>
            <w:lang w:eastAsia="zh-CN"/>
          </w:rPr>
          <w:t xml:space="preserve">for PDSCH </w:t>
        </w:r>
      </w:ins>
      <w:ins w:id="1164" w:author="CATT" w:date="2024-03-29T17:21:00Z">
        <w:r w:rsidRPr="00931575">
          <w:rPr>
            <w:lang w:eastAsia="zh-CN"/>
          </w:rPr>
          <w:t xml:space="preserve">for </w:t>
        </w:r>
        <w:r w:rsidRPr="00931575">
          <w:rPr>
            <w:i/>
            <w:lang w:eastAsia="zh-CN"/>
          </w:rPr>
          <w:t>S</w:t>
        </w:r>
      </w:ins>
      <w:ins w:id="1165" w:author="CATT" w:date="2024-03-29T17:26:00Z">
        <w:r w:rsidR="00CA2165">
          <w:rPr>
            <w:rFonts w:eastAsiaTheme="minorEastAsia" w:hint="eastAsia"/>
            <w:i/>
            <w:lang w:eastAsia="zh-CN"/>
          </w:rPr>
          <w:t>AN</w:t>
        </w:r>
      </w:ins>
      <w:ins w:id="1166" w:author="CATT" w:date="2024-03-29T17:21:00Z">
        <w:r w:rsidRPr="00931575">
          <w:rPr>
            <w:i/>
            <w:lang w:eastAsia="zh-CN"/>
          </w:rPr>
          <w:t xml:space="preserve"> type 2-O</w:t>
        </w:r>
      </w:ins>
      <w:ins w:id="1167" w:author="CATT" w:date="2024-03-29T17:26:00Z">
        <w:r w:rsidR="00CA2165">
          <w:rPr>
            <w:rFonts w:eastAsiaTheme="minorEastAsia" w:hint="eastAsia"/>
            <w:lang w:eastAsia="zh-CN"/>
          </w:rPr>
          <w:t xml:space="preserve"> test models</w:t>
        </w:r>
      </w:ins>
    </w:p>
    <w:tbl>
      <w:tblPr>
        <w:tblW w:w="0" w:type="auto"/>
        <w:jc w:val="center"/>
        <w:tblLayout w:type="fixed"/>
        <w:tblLook w:val="04A0" w:firstRow="1" w:lastRow="0" w:firstColumn="1" w:lastColumn="0" w:noHBand="0" w:noVBand="1"/>
      </w:tblPr>
      <w:tblGrid>
        <w:gridCol w:w="5152"/>
        <w:gridCol w:w="3390"/>
      </w:tblGrid>
      <w:tr w:rsidR="005C5E5F" w:rsidRPr="00931575" w14:paraId="10964331" w14:textId="77777777" w:rsidTr="00D25580">
        <w:trPr>
          <w:cantSplit/>
          <w:jc w:val="center"/>
          <w:ins w:id="1168" w:author="CATT" w:date="2024-03-29T17:29:00Z"/>
        </w:trPr>
        <w:tc>
          <w:tcPr>
            <w:tcW w:w="5152" w:type="dxa"/>
            <w:tcBorders>
              <w:top w:val="single" w:sz="6" w:space="0" w:color="auto"/>
              <w:left w:val="single" w:sz="6" w:space="0" w:color="auto"/>
              <w:bottom w:val="single" w:sz="6" w:space="0" w:color="auto"/>
              <w:right w:val="single" w:sz="4" w:space="0" w:color="auto"/>
            </w:tcBorders>
          </w:tcPr>
          <w:p w14:paraId="1C074049" w14:textId="77777777" w:rsidR="005C5E5F" w:rsidRPr="00931575" w:rsidRDefault="005C5E5F" w:rsidP="00D25580">
            <w:pPr>
              <w:pStyle w:val="TAH"/>
              <w:rPr>
                <w:ins w:id="1169" w:author="CATT" w:date="2024-03-29T17:29:00Z"/>
              </w:rPr>
            </w:pPr>
            <w:ins w:id="1170" w:author="CATT" w:date="2024-03-29T17:29:00Z">
              <w:r w:rsidRPr="00931575">
                <w:t>Parameter</w:t>
              </w:r>
            </w:ins>
          </w:p>
        </w:tc>
        <w:tc>
          <w:tcPr>
            <w:tcW w:w="3390" w:type="dxa"/>
            <w:tcBorders>
              <w:top w:val="single" w:sz="4" w:space="0" w:color="auto"/>
              <w:left w:val="single" w:sz="4" w:space="0" w:color="auto"/>
              <w:bottom w:val="single" w:sz="4" w:space="0" w:color="auto"/>
              <w:right w:val="single" w:sz="4" w:space="0" w:color="auto"/>
            </w:tcBorders>
          </w:tcPr>
          <w:p w14:paraId="5D39E1BF" w14:textId="77777777" w:rsidR="005C5E5F" w:rsidRPr="00931575" w:rsidRDefault="005C5E5F" w:rsidP="00D25580">
            <w:pPr>
              <w:pStyle w:val="TAH"/>
              <w:rPr>
                <w:ins w:id="1171" w:author="CATT" w:date="2024-03-29T17:29:00Z"/>
              </w:rPr>
            </w:pPr>
            <w:ins w:id="1172" w:author="CATT" w:date="2024-03-29T17:29:00Z">
              <w:r w:rsidRPr="00931575">
                <w:rPr>
                  <w:rFonts w:hint="eastAsia"/>
                  <w:lang w:val="en-US" w:eastAsia="zh-CN"/>
                </w:rPr>
                <w:t>Value</w:t>
              </w:r>
            </w:ins>
          </w:p>
        </w:tc>
      </w:tr>
      <w:tr w:rsidR="005C5E5F" w:rsidRPr="00931575" w14:paraId="27D9CDD0" w14:textId="77777777" w:rsidTr="00D25580">
        <w:trPr>
          <w:cantSplit/>
          <w:jc w:val="center"/>
          <w:ins w:id="1173" w:author="CATT" w:date="2024-03-29T17:29:00Z"/>
        </w:trPr>
        <w:tc>
          <w:tcPr>
            <w:tcW w:w="5152" w:type="dxa"/>
            <w:tcBorders>
              <w:top w:val="single" w:sz="6" w:space="0" w:color="auto"/>
              <w:left w:val="single" w:sz="6" w:space="0" w:color="auto"/>
              <w:bottom w:val="single" w:sz="6" w:space="0" w:color="auto"/>
              <w:right w:val="single" w:sz="6" w:space="0" w:color="auto"/>
            </w:tcBorders>
          </w:tcPr>
          <w:p w14:paraId="6F9C6A5E" w14:textId="77777777" w:rsidR="005C5E5F" w:rsidRPr="00931575" w:rsidDel="00295167" w:rsidRDefault="005C5E5F" w:rsidP="00D25580">
            <w:pPr>
              <w:pStyle w:val="TAC"/>
              <w:rPr>
                <w:ins w:id="1174" w:author="CATT" w:date="2024-03-29T17:29:00Z"/>
              </w:rPr>
            </w:pPr>
            <w:ins w:id="1175" w:author="CATT" w:date="2024-03-29T17:29:00Z">
              <w:r w:rsidRPr="00931575">
                <w:t>mapping type</w:t>
              </w:r>
            </w:ins>
          </w:p>
        </w:tc>
        <w:tc>
          <w:tcPr>
            <w:tcW w:w="3390" w:type="dxa"/>
            <w:tcBorders>
              <w:top w:val="single" w:sz="6" w:space="0" w:color="auto"/>
              <w:left w:val="single" w:sz="6" w:space="0" w:color="auto"/>
              <w:bottom w:val="single" w:sz="6" w:space="0" w:color="auto"/>
              <w:right w:val="single" w:sz="6" w:space="0" w:color="auto"/>
            </w:tcBorders>
          </w:tcPr>
          <w:p w14:paraId="5EA9817F" w14:textId="77777777" w:rsidR="005C5E5F" w:rsidRPr="00931575" w:rsidDel="00295167" w:rsidRDefault="005C5E5F" w:rsidP="00D25580">
            <w:pPr>
              <w:pStyle w:val="TAC"/>
              <w:rPr>
                <w:ins w:id="1176" w:author="CATT" w:date="2024-03-29T17:29:00Z"/>
              </w:rPr>
            </w:pPr>
            <w:ins w:id="1177" w:author="CATT" w:date="2024-03-29T17:29:00Z">
              <w:r w:rsidRPr="00931575">
                <w:t>PDSCH mapping type A</w:t>
              </w:r>
            </w:ins>
          </w:p>
        </w:tc>
      </w:tr>
      <w:tr w:rsidR="005C5E5F" w:rsidRPr="00931575" w14:paraId="67B54EA1" w14:textId="77777777" w:rsidTr="00D25580">
        <w:trPr>
          <w:cantSplit/>
          <w:jc w:val="center"/>
          <w:ins w:id="1178" w:author="CATT" w:date="2024-03-29T17:29:00Z"/>
        </w:trPr>
        <w:tc>
          <w:tcPr>
            <w:tcW w:w="5152" w:type="dxa"/>
            <w:tcBorders>
              <w:top w:val="single" w:sz="6" w:space="0" w:color="auto"/>
              <w:left w:val="single" w:sz="6" w:space="0" w:color="auto"/>
              <w:bottom w:val="single" w:sz="6" w:space="0" w:color="auto"/>
              <w:right w:val="single" w:sz="6" w:space="0" w:color="auto"/>
            </w:tcBorders>
          </w:tcPr>
          <w:p w14:paraId="69B974E2" w14:textId="77777777" w:rsidR="005C5E5F" w:rsidRPr="00931575" w:rsidDel="00295167" w:rsidRDefault="005C5E5F" w:rsidP="00D25580">
            <w:pPr>
              <w:pStyle w:val="TAC"/>
              <w:rPr>
                <w:ins w:id="1179" w:author="CATT" w:date="2024-03-29T17:29:00Z"/>
              </w:rPr>
            </w:pPr>
            <w:proofErr w:type="spellStart"/>
            <w:ins w:id="1180" w:author="CATT" w:date="2024-03-29T17:29:00Z">
              <w:r w:rsidRPr="00931575">
                <w:rPr>
                  <w:i/>
                </w:rPr>
                <w:t>dmrs</w:t>
              </w:r>
              <w:proofErr w:type="spellEnd"/>
              <w:r w:rsidRPr="00931575">
                <w:rPr>
                  <w:i/>
                </w:rPr>
                <w:t>-</w:t>
              </w:r>
              <w:proofErr w:type="spellStart"/>
              <w:r w:rsidRPr="00931575">
                <w:rPr>
                  <w:i/>
                </w:rPr>
                <w:t>TypeA</w:t>
              </w:r>
              <w:proofErr w:type="spellEnd"/>
              <w:r w:rsidRPr="00931575">
                <w:rPr>
                  <w:i/>
                </w:rPr>
                <w:t>-Position</w:t>
              </w:r>
              <w:r w:rsidRPr="00931575">
                <w:t xml:space="preserve"> for the first DM-RS symbol</w:t>
              </w:r>
            </w:ins>
          </w:p>
        </w:tc>
        <w:tc>
          <w:tcPr>
            <w:tcW w:w="3390" w:type="dxa"/>
            <w:tcBorders>
              <w:top w:val="single" w:sz="6" w:space="0" w:color="auto"/>
              <w:left w:val="single" w:sz="6" w:space="0" w:color="auto"/>
              <w:bottom w:val="single" w:sz="6" w:space="0" w:color="auto"/>
              <w:right w:val="single" w:sz="6" w:space="0" w:color="auto"/>
            </w:tcBorders>
          </w:tcPr>
          <w:p w14:paraId="0AC5F785" w14:textId="77777777" w:rsidR="005C5E5F" w:rsidRPr="00931575" w:rsidDel="00295167" w:rsidRDefault="005C5E5F" w:rsidP="00D25580">
            <w:pPr>
              <w:pStyle w:val="TAC"/>
              <w:rPr>
                <w:ins w:id="1181" w:author="CATT" w:date="2024-03-29T17:29:00Z"/>
              </w:rPr>
            </w:pPr>
            <w:ins w:id="1182" w:author="CATT" w:date="2024-03-29T17:29:00Z">
              <w:r w:rsidRPr="00931575">
                <w:t>'pos2'</w:t>
              </w:r>
            </w:ins>
          </w:p>
        </w:tc>
      </w:tr>
      <w:tr w:rsidR="005C5E5F" w:rsidRPr="00931575" w14:paraId="1D306D3F" w14:textId="77777777" w:rsidTr="00D25580">
        <w:trPr>
          <w:cantSplit/>
          <w:jc w:val="center"/>
          <w:ins w:id="1183" w:author="CATT" w:date="2024-03-29T17:29:00Z"/>
        </w:trPr>
        <w:tc>
          <w:tcPr>
            <w:tcW w:w="5152" w:type="dxa"/>
            <w:tcBorders>
              <w:top w:val="single" w:sz="6" w:space="0" w:color="auto"/>
              <w:left w:val="single" w:sz="6" w:space="0" w:color="auto"/>
              <w:bottom w:val="single" w:sz="6" w:space="0" w:color="auto"/>
              <w:right w:val="single" w:sz="6" w:space="0" w:color="auto"/>
            </w:tcBorders>
          </w:tcPr>
          <w:p w14:paraId="319661DD" w14:textId="77777777" w:rsidR="005C5E5F" w:rsidRPr="00931575" w:rsidDel="00295167" w:rsidRDefault="005C5E5F" w:rsidP="00D25580">
            <w:pPr>
              <w:pStyle w:val="TAC"/>
              <w:rPr>
                <w:ins w:id="1184" w:author="CATT" w:date="2024-03-29T17:29:00Z"/>
              </w:rPr>
            </w:pPr>
            <w:proofErr w:type="spellStart"/>
            <w:ins w:id="1185" w:author="CATT" w:date="2024-03-29T17:29:00Z">
              <w:r w:rsidRPr="00931575">
                <w:rPr>
                  <w:i/>
                </w:rPr>
                <w:t>dmrs-AdditionalPosition</w:t>
              </w:r>
              <w:proofErr w:type="spellEnd"/>
              <w:r w:rsidRPr="00931575">
                <w:t xml:space="preserve"> for additional DM-RS symbol(s)</w:t>
              </w:r>
            </w:ins>
          </w:p>
        </w:tc>
        <w:tc>
          <w:tcPr>
            <w:tcW w:w="3390" w:type="dxa"/>
            <w:tcBorders>
              <w:top w:val="single" w:sz="6" w:space="0" w:color="auto"/>
              <w:left w:val="single" w:sz="6" w:space="0" w:color="auto"/>
              <w:bottom w:val="single" w:sz="6" w:space="0" w:color="auto"/>
              <w:right w:val="single" w:sz="6" w:space="0" w:color="auto"/>
            </w:tcBorders>
          </w:tcPr>
          <w:p w14:paraId="713519EC" w14:textId="77777777" w:rsidR="005C5E5F" w:rsidRPr="00931575" w:rsidDel="00295167" w:rsidRDefault="005C5E5F" w:rsidP="00D25580">
            <w:pPr>
              <w:pStyle w:val="TAC"/>
              <w:rPr>
                <w:ins w:id="1186" w:author="CATT" w:date="2024-03-29T17:29:00Z"/>
              </w:rPr>
            </w:pPr>
            <w:ins w:id="1187" w:author="CATT" w:date="2024-03-29T17:29:00Z">
              <w:r w:rsidRPr="00931575">
                <w:rPr>
                  <w:rFonts w:hint="eastAsia"/>
                  <w:lang w:val="en-US" w:eastAsia="zh-CN"/>
                </w:rPr>
                <w:t>0</w:t>
              </w:r>
            </w:ins>
          </w:p>
        </w:tc>
      </w:tr>
      <w:tr w:rsidR="005C5E5F" w:rsidRPr="00931575" w14:paraId="315994C5" w14:textId="77777777" w:rsidTr="00D25580">
        <w:trPr>
          <w:cantSplit/>
          <w:jc w:val="center"/>
          <w:ins w:id="1188" w:author="CATT" w:date="2024-03-29T17:29:00Z"/>
        </w:trPr>
        <w:tc>
          <w:tcPr>
            <w:tcW w:w="5152" w:type="dxa"/>
            <w:tcBorders>
              <w:top w:val="single" w:sz="6" w:space="0" w:color="auto"/>
              <w:left w:val="single" w:sz="6" w:space="0" w:color="auto"/>
              <w:bottom w:val="single" w:sz="6" w:space="0" w:color="auto"/>
              <w:right w:val="single" w:sz="6" w:space="0" w:color="auto"/>
            </w:tcBorders>
          </w:tcPr>
          <w:p w14:paraId="65DBBCC3" w14:textId="77777777" w:rsidR="005C5E5F" w:rsidRPr="00931575" w:rsidDel="00295167" w:rsidRDefault="005C5E5F" w:rsidP="00D25580">
            <w:pPr>
              <w:pStyle w:val="TAC"/>
              <w:rPr>
                <w:ins w:id="1189" w:author="CATT" w:date="2024-03-29T17:29:00Z"/>
              </w:rPr>
            </w:pPr>
            <w:proofErr w:type="spellStart"/>
            <w:ins w:id="1190" w:author="CATT" w:date="2024-03-29T17:29:00Z">
              <w:r w:rsidRPr="00931575">
                <w:rPr>
                  <w:i/>
                </w:rPr>
                <w:t>dmrs</w:t>
              </w:r>
              <w:proofErr w:type="spellEnd"/>
              <w:r w:rsidRPr="00931575">
                <w:rPr>
                  <w:i/>
                </w:rPr>
                <w:t>-Type</w:t>
              </w:r>
              <w:r w:rsidRPr="00931575">
                <w:t xml:space="preserve"> for comb pattern</w:t>
              </w:r>
            </w:ins>
          </w:p>
        </w:tc>
        <w:tc>
          <w:tcPr>
            <w:tcW w:w="3390" w:type="dxa"/>
            <w:tcBorders>
              <w:top w:val="single" w:sz="6" w:space="0" w:color="auto"/>
              <w:left w:val="single" w:sz="6" w:space="0" w:color="auto"/>
              <w:bottom w:val="single" w:sz="6" w:space="0" w:color="auto"/>
              <w:right w:val="single" w:sz="6" w:space="0" w:color="auto"/>
            </w:tcBorders>
          </w:tcPr>
          <w:p w14:paraId="39E56B7E" w14:textId="77777777" w:rsidR="005C5E5F" w:rsidRPr="00931575" w:rsidDel="00295167" w:rsidRDefault="005C5E5F" w:rsidP="00D25580">
            <w:pPr>
              <w:pStyle w:val="TAC"/>
              <w:rPr>
                <w:ins w:id="1191" w:author="CATT" w:date="2024-03-29T17:29:00Z"/>
              </w:rPr>
            </w:pPr>
            <w:ins w:id="1192" w:author="CATT" w:date="2024-03-29T17:29:00Z">
              <w:r w:rsidRPr="00931575">
                <w:t>Configuration type 1</w:t>
              </w:r>
            </w:ins>
          </w:p>
        </w:tc>
      </w:tr>
      <w:tr w:rsidR="005C5E5F" w:rsidRPr="00931575" w14:paraId="17DE78DB" w14:textId="77777777" w:rsidTr="00D25580">
        <w:trPr>
          <w:cantSplit/>
          <w:jc w:val="center"/>
          <w:ins w:id="1193" w:author="CATT" w:date="2024-03-29T17:29:00Z"/>
        </w:trPr>
        <w:tc>
          <w:tcPr>
            <w:tcW w:w="5152" w:type="dxa"/>
            <w:tcBorders>
              <w:top w:val="single" w:sz="6" w:space="0" w:color="auto"/>
              <w:left w:val="single" w:sz="6" w:space="0" w:color="auto"/>
              <w:bottom w:val="single" w:sz="6" w:space="0" w:color="auto"/>
              <w:right w:val="single" w:sz="6" w:space="0" w:color="auto"/>
            </w:tcBorders>
          </w:tcPr>
          <w:p w14:paraId="54AD14CB" w14:textId="77777777" w:rsidR="005C5E5F" w:rsidRPr="00931575" w:rsidDel="00295167" w:rsidRDefault="005C5E5F" w:rsidP="00D25580">
            <w:pPr>
              <w:pStyle w:val="TAC"/>
              <w:rPr>
                <w:ins w:id="1194" w:author="CATT" w:date="2024-03-29T17:29:00Z"/>
              </w:rPr>
            </w:pPr>
            <w:proofErr w:type="spellStart"/>
            <w:ins w:id="1195" w:author="CATT" w:date="2024-03-29T17:29:00Z">
              <w:r w:rsidRPr="00931575">
                <w:t>maxLength</w:t>
              </w:r>
              <w:proofErr w:type="spellEnd"/>
            </w:ins>
          </w:p>
        </w:tc>
        <w:tc>
          <w:tcPr>
            <w:tcW w:w="3390" w:type="dxa"/>
            <w:tcBorders>
              <w:top w:val="single" w:sz="6" w:space="0" w:color="auto"/>
              <w:left w:val="single" w:sz="6" w:space="0" w:color="auto"/>
              <w:bottom w:val="single" w:sz="6" w:space="0" w:color="auto"/>
              <w:right w:val="single" w:sz="6" w:space="0" w:color="auto"/>
            </w:tcBorders>
          </w:tcPr>
          <w:p w14:paraId="0F0397AD" w14:textId="77777777" w:rsidR="005C5E5F" w:rsidRPr="00931575" w:rsidDel="00295167" w:rsidRDefault="005C5E5F" w:rsidP="00D25580">
            <w:pPr>
              <w:pStyle w:val="TAC"/>
              <w:rPr>
                <w:ins w:id="1196" w:author="CATT" w:date="2024-03-29T17:29:00Z"/>
              </w:rPr>
            </w:pPr>
            <w:ins w:id="1197" w:author="CATT" w:date="2024-03-29T17:29:00Z">
              <w:r w:rsidRPr="00931575">
                <w:rPr>
                  <w:rFonts w:hint="eastAsia"/>
                  <w:lang w:val="en-US" w:eastAsia="zh-CN"/>
                </w:rPr>
                <w:t>1</w:t>
              </w:r>
            </w:ins>
          </w:p>
        </w:tc>
      </w:tr>
      <w:tr w:rsidR="005C5E5F" w:rsidRPr="00931575" w14:paraId="3A712588" w14:textId="77777777" w:rsidTr="00D25580">
        <w:trPr>
          <w:cantSplit/>
          <w:jc w:val="center"/>
          <w:ins w:id="1198" w:author="CATT" w:date="2024-03-29T17:29:00Z"/>
        </w:trPr>
        <w:tc>
          <w:tcPr>
            <w:tcW w:w="5152" w:type="dxa"/>
            <w:tcBorders>
              <w:top w:val="single" w:sz="6" w:space="0" w:color="auto"/>
              <w:left w:val="single" w:sz="6" w:space="0" w:color="auto"/>
              <w:bottom w:val="single" w:sz="6" w:space="0" w:color="auto"/>
              <w:right w:val="single" w:sz="6" w:space="0" w:color="auto"/>
            </w:tcBorders>
          </w:tcPr>
          <w:p w14:paraId="4CCF1517" w14:textId="77777777" w:rsidR="005C5E5F" w:rsidRPr="00931575" w:rsidRDefault="005C5E5F" w:rsidP="00D25580">
            <w:pPr>
              <w:pStyle w:val="TAC"/>
              <w:rPr>
                <w:ins w:id="1199" w:author="CATT" w:date="2024-03-29T17:29:00Z"/>
              </w:rPr>
            </w:pPr>
            <w:ins w:id="1200" w:author="CATT" w:date="2024-03-29T17:29:00Z">
              <w:r w:rsidRPr="00931575">
                <w:t>Ratio of PDSCH EPRE to DM-RS EPRE</w:t>
              </w:r>
            </w:ins>
          </w:p>
        </w:tc>
        <w:tc>
          <w:tcPr>
            <w:tcW w:w="3390" w:type="dxa"/>
            <w:tcBorders>
              <w:top w:val="single" w:sz="6" w:space="0" w:color="auto"/>
              <w:left w:val="single" w:sz="6" w:space="0" w:color="auto"/>
              <w:bottom w:val="single" w:sz="6" w:space="0" w:color="auto"/>
              <w:right w:val="single" w:sz="6" w:space="0" w:color="auto"/>
            </w:tcBorders>
          </w:tcPr>
          <w:p w14:paraId="3F6901A6" w14:textId="77777777" w:rsidR="005C5E5F" w:rsidRPr="00931575" w:rsidRDefault="005C5E5F" w:rsidP="00D25580">
            <w:pPr>
              <w:pStyle w:val="TAC"/>
              <w:rPr>
                <w:ins w:id="1201" w:author="CATT" w:date="2024-03-29T17:29:00Z"/>
              </w:rPr>
            </w:pPr>
            <w:ins w:id="1202" w:author="CATT" w:date="2024-03-29T17:29:00Z">
              <w:r w:rsidRPr="00931575">
                <w:t>0 dB</w:t>
              </w:r>
            </w:ins>
          </w:p>
        </w:tc>
      </w:tr>
      <w:tr w:rsidR="005C5E5F" w:rsidRPr="00931575" w14:paraId="71E5BC4B" w14:textId="77777777" w:rsidTr="00D25580">
        <w:trPr>
          <w:cantSplit/>
          <w:jc w:val="center"/>
          <w:ins w:id="1203" w:author="CATT" w:date="2024-03-29T17:29:00Z"/>
        </w:trPr>
        <w:tc>
          <w:tcPr>
            <w:tcW w:w="5152" w:type="dxa"/>
            <w:tcBorders>
              <w:top w:val="single" w:sz="6" w:space="0" w:color="auto"/>
              <w:left w:val="single" w:sz="6" w:space="0" w:color="auto"/>
              <w:bottom w:val="single" w:sz="6" w:space="0" w:color="auto"/>
              <w:right w:val="single" w:sz="6" w:space="0" w:color="auto"/>
            </w:tcBorders>
          </w:tcPr>
          <w:p w14:paraId="21B99F49" w14:textId="77777777" w:rsidR="005C5E5F" w:rsidRPr="00931575" w:rsidRDefault="005C5E5F" w:rsidP="00D25580">
            <w:pPr>
              <w:pStyle w:val="TAC"/>
              <w:rPr>
                <w:ins w:id="1204" w:author="CATT" w:date="2024-03-29T17:29:00Z"/>
              </w:rPr>
            </w:pPr>
            <w:ins w:id="1205" w:author="CATT" w:date="2024-03-29T17:29:00Z">
              <w:r w:rsidRPr="00931575">
                <w:rPr>
                  <w:rFonts w:hint="eastAsia"/>
                  <w:lang w:val="en-US" w:eastAsia="zh-CN"/>
                </w:rPr>
                <w:t>PTRS</w:t>
              </w:r>
              <w:r w:rsidRPr="00931575">
                <w:t xml:space="preserve"> configuration and density</w:t>
              </w:r>
            </w:ins>
          </w:p>
        </w:tc>
        <w:tc>
          <w:tcPr>
            <w:tcW w:w="3390" w:type="dxa"/>
            <w:tcBorders>
              <w:top w:val="single" w:sz="6" w:space="0" w:color="auto"/>
              <w:left w:val="single" w:sz="6" w:space="0" w:color="auto"/>
              <w:bottom w:val="single" w:sz="6" w:space="0" w:color="auto"/>
              <w:right w:val="single" w:sz="6" w:space="0" w:color="auto"/>
            </w:tcBorders>
          </w:tcPr>
          <w:p w14:paraId="692074EE" w14:textId="77777777" w:rsidR="005C5E5F" w:rsidRPr="00931575" w:rsidRDefault="005C5E5F" w:rsidP="00D25580">
            <w:pPr>
              <w:pStyle w:val="TAC"/>
              <w:rPr>
                <w:ins w:id="1206" w:author="CATT" w:date="2024-03-29T17:29:00Z"/>
                <w:lang w:val="en-US" w:eastAsia="zh-CN"/>
              </w:rPr>
            </w:pPr>
            <w:ins w:id="1207" w:author="CATT" w:date="2024-03-29T17:29:00Z">
              <w:r w:rsidRPr="00931575">
                <w:rPr>
                  <w:rFonts w:hint="eastAsia"/>
                </w:rPr>
                <w:t>L</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4</w:t>
              </w:r>
            </w:ins>
          </w:p>
          <w:p w14:paraId="1D32BE42" w14:textId="77777777" w:rsidR="005C5E5F" w:rsidRPr="00931575" w:rsidRDefault="005C5E5F" w:rsidP="00D25580">
            <w:pPr>
              <w:pStyle w:val="TAC"/>
              <w:rPr>
                <w:ins w:id="1208" w:author="CATT" w:date="2024-03-29T17:29:00Z"/>
                <w:lang w:val="en-US" w:eastAsia="zh-CN"/>
              </w:rPr>
            </w:pPr>
            <w:ins w:id="1209" w:author="CATT" w:date="2024-03-29T17:29:00Z">
              <w:r w:rsidRPr="00931575">
                <w:rPr>
                  <w:rFonts w:hint="eastAsia"/>
                </w:rPr>
                <w:t>K</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2</w:t>
              </w:r>
            </w:ins>
          </w:p>
          <w:p w14:paraId="3EB99DC1" w14:textId="77777777" w:rsidR="005C5E5F" w:rsidRPr="00931575" w:rsidRDefault="008A2604" w:rsidP="00D25580">
            <w:pPr>
              <w:pStyle w:val="TAC"/>
              <w:rPr>
                <w:ins w:id="1210" w:author="CATT" w:date="2024-03-29T17:29:00Z"/>
                <w:lang w:val="en-US" w:eastAsia="zh-CN"/>
              </w:rPr>
            </w:pPr>
            <m:oMathPara>
              <m:oMath>
                <m:sSubSup>
                  <m:sSubSupPr>
                    <m:ctrlPr>
                      <w:ins w:id="1211" w:author="CATT" w:date="2024-03-29T17:29:00Z">
                        <w:rPr>
                          <w:rFonts w:ascii="Cambria Math" w:eastAsia="宋体" w:hAnsi="Cambria Math"/>
                          <w:shd w:val="clear" w:color="auto" w:fill="FFFFFF"/>
                        </w:rPr>
                      </w:ins>
                    </m:ctrlPr>
                  </m:sSubSupPr>
                  <m:e>
                    <m:r>
                      <w:ins w:id="1212" w:author="CATT" w:date="2024-03-29T17:29:00Z">
                        <w:rPr>
                          <w:rFonts w:ascii="Cambria Math" w:eastAsia="宋体" w:hAnsi="Cambria Math"/>
                          <w:shd w:val="clear" w:color="auto" w:fill="FFFFFF"/>
                        </w:rPr>
                        <m:t>k</m:t>
                      </w:ins>
                    </m:r>
                  </m:e>
                  <m:sub>
                    <m:r>
                      <w:ins w:id="1213" w:author="CATT" w:date="2024-03-29T17:29:00Z">
                        <m:rPr>
                          <m:nor/>
                        </m:rPr>
                        <w:rPr>
                          <w:rFonts w:eastAsia="宋体"/>
                          <w:shd w:val="clear" w:color="auto" w:fill="FFFFFF"/>
                        </w:rPr>
                        <m:t>ref</m:t>
                      </w:ins>
                    </m:r>
                  </m:sub>
                  <m:sup>
                    <m:r>
                      <w:ins w:id="1214" w:author="CATT" w:date="2024-03-29T17:29:00Z">
                        <m:rPr>
                          <m:nor/>
                        </m:rPr>
                        <w:rPr>
                          <w:rFonts w:eastAsia="宋体"/>
                          <w:shd w:val="clear" w:color="auto" w:fill="FFFFFF"/>
                        </w:rPr>
                        <m:t>RE</m:t>
                      </w:ins>
                    </m:r>
                  </m:sup>
                </m:sSubSup>
                <m:r>
                  <w:ins w:id="1215" w:author="CATT" w:date="2024-03-29T17:29:00Z">
                    <m:rPr>
                      <m:sty m:val="p"/>
                    </m:rPr>
                    <w:rPr>
                      <w:rFonts w:ascii="Cambria Math" w:eastAsia="宋体" w:hAnsi="Cambria Math"/>
                      <w:shd w:val="clear" w:color="auto" w:fill="FFFFFF"/>
                    </w:rPr>
                    <m:t>=00</m:t>
                  </w:ins>
                </m:r>
              </m:oMath>
            </m:oMathPara>
          </w:p>
        </w:tc>
      </w:tr>
      <w:tr w:rsidR="005C5E5F" w:rsidRPr="00931575" w14:paraId="673DC3BF" w14:textId="77777777" w:rsidTr="00D25580">
        <w:trPr>
          <w:cantSplit/>
          <w:jc w:val="center"/>
          <w:ins w:id="1216" w:author="CATT" w:date="2024-03-29T17:29:00Z"/>
        </w:trPr>
        <w:tc>
          <w:tcPr>
            <w:tcW w:w="5152" w:type="dxa"/>
            <w:tcBorders>
              <w:top w:val="single" w:sz="6" w:space="0" w:color="auto"/>
              <w:left w:val="single" w:sz="6" w:space="0" w:color="auto"/>
              <w:bottom w:val="single" w:sz="6" w:space="0" w:color="auto"/>
              <w:right w:val="single" w:sz="6" w:space="0" w:color="auto"/>
            </w:tcBorders>
          </w:tcPr>
          <w:p w14:paraId="15757884" w14:textId="77777777" w:rsidR="005C5E5F" w:rsidRPr="00931575" w:rsidRDefault="005C5E5F" w:rsidP="00D25580">
            <w:pPr>
              <w:pStyle w:val="TAC"/>
              <w:rPr>
                <w:ins w:id="1217" w:author="CATT" w:date="2024-03-29T17:29:00Z"/>
              </w:rPr>
            </w:pPr>
            <w:ins w:id="1218" w:author="CATT" w:date="2024-03-29T17:29:00Z">
              <w:r w:rsidRPr="00931575">
                <w:t xml:space="preserve">Ratio of </w:t>
              </w:r>
              <w:r w:rsidRPr="00931575">
                <w:rPr>
                  <w:rFonts w:hint="eastAsia"/>
                  <w:lang w:val="en-US" w:eastAsia="zh-CN"/>
                </w:rPr>
                <w:t>PT-RS</w:t>
              </w:r>
              <w:r w:rsidRPr="00931575" w:rsidDel="002F108B">
                <w:t xml:space="preserve"> </w:t>
              </w:r>
              <w:r w:rsidRPr="00931575">
                <w:t>EPRE to DM-RS EPRE</w:t>
              </w:r>
            </w:ins>
          </w:p>
        </w:tc>
        <w:tc>
          <w:tcPr>
            <w:tcW w:w="3390" w:type="dxa"/>
            <w:tcBorders>
              <w:top w:val="single" w:sz="6" w:space="0" w:color="auto"/>
              <w:left w:val="single" w:sz="6" w:space="0" w:color="auto"/>
              <w:bottom w:val="single" w:sz="6" w:space="0" w:color="auto"/>
              <w:right w:val="single" w:sz="6" w:space="0" w:color="auto"/>
            </w:tcBorders>
          </w:tcPr>
          <w:p w14:paraId="569D2FC0" w14:textId="77777777" w:rsidR="005C5E5F" w:rsidRPr="00931575" w:rsidRDefault="005C5E5F" w:rsidP="00D25580">
            <w:pPr>
              <w:pStyle w:val="TAC"/>
              <w:rPr>
                <w:ins w:id="1219" w:author="CATT" w:date="2024-03-29T17:29:00Z"/>
              </w:rPr>
            </w:pPr>
            <w:ins w:id="1220" w:author="CATT" w:date="2024-03-29T17:29:00Z">
              <w:r w:rsidRPr="00931575">
                <w:t>0 dB</w:t>
              </w:r>
            </w:ins>
          </w:p>
        </w:tc>
      </w:tr>
    </w:tbl>
    <w:p w14:paraId="6486BEE3" w14:textId="77777777" w:rsidR="005C5E5F" w:rsidRDefault="005C5E5F" w:rsidP="00152894">
      <w:pPr>
        <w:rPr>
          <w:ins w:id="1221" w:author="CATT" w:date="2024-03-29T17:29:00Z"/>
          <w:rFonts w:eastAsiaTheme="minorEastAsia"/>
          <w:lang w:eastAsia="zh-CN"/>
        </w:rPr>
      </w:pPr>
    </w:p>
    <w:p w14:paraId="2D396F6F" w14:textId="515FE6F2" w:rsidR="00152894" w:rsidRPr="00931575" w:rsidRDefault="00152894" w:rsidP="00152894">
      <w:pPr>
        <w:pStyle w:val="TH"/>
        <w:rPr>
          <w:ins w:id="1222" w:author="CATT" w:date="2024-03-29T17:21:00Z"/>
        </w:rPr>
      </w:pPr>
      <w:ins w:id="1223" w:author="CATT" w:date="2024-03-29T17:21:00Z">
        <w:r w:rsidRPr="00931575">
          <w:t xml:space="preserve">Table </w:t>
        </w:r>
        <w:r w:rsidRPr="00931575">
          <w:rPr>
            <w:lang w:eastAsia="zh-CN"/>
          </w:rPr>
          <w:t>4.9.2.</w:t>
        </w:r>
      </w:ins>
      <w:ins w:id="1224" w:author="CATT" w:date="2024-03-29T17:25:00Z">
        <w:r w:rsidR="00CA2165">
          <w:rPr>
            <w:rFonts w:eastAsiaTheme="minorEastAsia" w:hint="eastAsia"/>
            <w:lang w:eastAsia="zh-CN"/>
          </w:rPr>
          <w:t>4</w:t>
        </w:r>
      </w:ins>
      <w:ins w:id="1225" w:author="CATT" w:date="2024-03-29T17:21:00Z">
        <w:r w:rsidRPr="00931575">
          <w:t>-</w:t>
        </w:r>
      </w:ins>
      <w:ins w:id="1226" w:author="CATT" w:date="2024-03-29T17:25:00Z">
        <w:r w:rsidR="00CA2165">
          <w:rPr>
            <w:rFonts w:eastAsiaTheme="minorEastAsia" w:hint="eastAsia"/>
            <w:lang w:eastAsia="zh-CN"/>
          </w:rPr>
          <w:t>3</w:t>
        </w:r>
      </w:ins>
      <w:ins w:id="1227" w:author="CATT" w:date="2024-03-29T17:21:00Z">
        <w:r w:rsidRPr="00931575">
          <w:t>: Common physical channel parameters for PDSCH</w:t>
        </w:r>
        <w:r w:rsidRPr="00931575">
          <w:rPr>
            <w:lang w:eastAsia="zh-CN"/>
          </w:rPr>
          <w:t xml:space="preserve"> by RNTI for </w:t>
        </w:r>
        <w:r w:rsidRPr="00931575">
          <w:rPr>
            <w:i/>
            <w:lang w:eastAsia="zh-CN"/>
          </w:rPr>
          <w:t>S</w:t>
        </w:r>
      </w:ins>
      <w:ins w:id="1228" w:author="CATT" w:date="2024-03-29T17:27:00Z">
        <w:r w:rsidR="00B307C8">
          <w:rPr>
            <w:rFonts w:eastAsiaTheme="minorEastAsia" w:hint="eastAsia"/>
            <w:i/>
            <w:lang w:eastAsia="zh-CN"/>
          </w:rPr>
          <w:t>AN</w:t>
        </w:r>
      </w:ins>
      <w:ins w:id="1229" w:author="CATT" w:date="2024-03-29T17:21:00Z">
        <w:r w:rsidRPr="00931575">
          <w:rPr>
            <w:i/>
            <w:lang w:eastAsia="zh-CN"/>
          </w:rPr>
          <w:t xml:space="preserve"> type </w:t>
        </w:r>
        <w:r w:rsidRPr="00931575">
          <w:rPr>
            <w:rFonts w:hint="eastAsia"/>
            <w:i/>
            <w:lang w:val="en-US" w:eastAsia="zh-CN"/>
          </w:rPr>
          <w:t>2</w:t>
        </w:r>
        <w:r w:rsidRPr="00931575">
          <w:rPr>
            <w:i/>
            <w:lang w:eastAsia="zh-CN"/>
          </w:rPr>
          <w:t>-</w:t>
        </w:r>
        <w:r w:rsidRPr="00931575">
          <w:rPr>
            <w:rFonts w:hint="eastAsia"/>
            <w:i/>
            <w:lang w:val="en-US" w:eastAsia="zh-CN"/>
          </w:rPr>
          <w:t>O</w:t>
        </w:r>
        <w:r w:rsidRPr="00931575">
          <w:rPr>
            <w:lang w:eastAsia="zh-CN"/>
          </w:rPr>
          <w:t xml:space="preserve"> test models</w:t>
        </w:r>
      </w:ins>
    </w:p>
    <w:tbl>
      <w:tblPr>
        <w:tblW w:w="0" w:type="auto"/>
        <w:jc w:val="center"/>
        <w:tblLayout w:type="fixed"/>
        <w:tblLook w:val="04A0" w:firstRow="1" w:lastRow="0" w:firstColumn="1" w:lastColumn="0" w:noHBand="0" w:noVBand="1"/>
      </w:tblPr>
      <w:tblGrid>
        <w:gridCol w:w="3487"/>
        <w:gridCol w:w="697"/>
      </w:tblGrid>
      <w:tr w:rsidR="00152894" w:rsidRPr="00931575" w14:paraId="512B18A0" w14:textId="77777777" w:rsidTr="00D25580">
        <w:trPr>
          <w:cantSplit/>
          <w:jc w:val="center"/>
          <w:ins w:id="1230" w:author="CATT" w:date="2024-03-29T17:21:00Z"/>
        </w:trPr>
        <w:tc>
          <w:tcPr>
            <w:tcW w:w="3487" w:type="dxa"/>
            <w:tcBorders>
              <w:top w:val="single" w:sz="6" w:space="0" w:color="auto"/>
              <w:left w:val="single" w:sz="6" w:space="0" w:color="auto"/>
              <w:bottom w:val="single" w:sz="6" w:space="0" w:color="auto"/>
              <w:right w:val="single" w:sz="4" w:space="0" w:color="auto"/>
            </w:tcBorders>
          </w:tcPr>
          <w:p w14:paraId="0F74C5BA" w14:textId="77777777" w:rsidR="00152894" w:rsidRPr="00931575" w:rsidRDefault="00152894" w:rsidP="00D25580">
            <w:pPr>
              <w:pStyle w:val="TAH"/>
              <w:rPr>
                <w:ins w:id="1231" w:author="CATT" w:date="2024-03-29T17:21:00Z"/>
              </w:rPr>
            </w:pPr>
            <w:ins w:id="1232" w:author="CATT" w:date="2024-03-29T17:21:00Z">
              <w:r w:rsidRPr="00931575">
                <w:t>Parameter</w:t>
              </w:r>
            </w:ins>
          </w:p>
        </w:tc>
        <w:tc>
          <w:tcPr>
            <w:tcW w:w="697" w:type="dxa"/>
            <w:tcBorders>
              <w:top w:val="single" w:sz="4" w:space="0" w:color="auto"/>
              <w:left w:val="single" w:sz="4" w:space="0" w:color="auto"/>
              <w:bottom w:val="single" w:sz="4" w:space="0" w:color="auto"/>
              <w:right w:val="single" w:sz="4" w:space="0" w:color="auto"/>
            </w:tcBorders>
          </w:tcPr>
          <w:p w14:paraId="0DD2203A" w14:textId="77777777" w:rsidR="00152894" w:rsidRPr="00931575" w:rsidRDefault="00152894" w:rsidP="00D25580">
            <w:pPr>
              <w:pStyle w:val="TAH"/>
              <w:rPr>
                <w:ins w:id="1233" w:author="CATT" w:date="2024-03-29T17:21:00Z"/>
              </w:rPr>
            </w:pPr>
            <w:ins w:id="1234" w:author="CATT" w:date="2024-03-29T17:21:00Z">
              <w:r w:rsidRPr="00931575">
                <w:t>Value</w:t>
              </w:r>
            </w:ins>
          </w:p>
        </w:tc>
      </w:tr>
      <w:tr w:rsidR="00152894" w:rsidRPr="00931575" w14:paraId="6521557E" w14:textId="77777777" w:rsidTr="00D25580">
        <w:trPr>
          <w:cantSplit/>
          <w:jc w:val="center"/>
          <w:ins w:id="1235" w:author="CATT" w:date="2024-03-29T17:21:00Z"/>
        </w:trPr>
        <w:tc>
          <w:tcPr>
            <w:tcW w:w="4184" w:type="dxa"/>
            <w:gridSpan w:val="2"/>
            <w:tcBorders>
              <w:top w:val="single" w:sz="6" w:space="0" w:color="auto"/>
              <w:left w:val="single" w:sz="6" w:space="0" w:color="auto"/>
              <w:bottom w:val="single" w:sz="6" w:space="0" w:color="auto"/>
              <w:right w:val="single" w:sz="6" w:space="0" w:color="auto"/>
            </w:tcBorders>
          </w:tcPr>
          <w:p w14:paraId="7D5C9DDE" w14:textId="77777777" w:rsidR="00152894" w:rsidRPr="00931575" w:rsidRDefault="00152894" w:rsidP="00D25580">
            <w:pPr>
              <w:pStyle w:val="TAC"/>
              <w:rPr>
                <w:ins w:id="1236" w:author="CATT" w:date="2024-03-29T17:21:00Z"/>
              </w:rPr>
            </w:pPr>
            <w:ins w:id="1237" w:author="CATT" w:date="2024-03-29T17:21:00Z">
              <w:r w:rsidRPr="00931575">
                <w:t xml:space="preserve">PDSCH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=0</m:t>
                </m:r>
              </m:oMath>
            </w:ins>
          </w:p>
        </w:tc>
      </w:tr>
      <w:tr w:rsidR="00152894" w:rsidRPr="00931575" w14:paraId="76026F6E" w14:textId="77777777" w:rsidTr="00D25580">
        <w:trPr>
          <w:cantSplit/>
          <w:jc w:val="center"/>
          <w:ins w:id="1238" w:author="CATT" w:date="2024-03-29T17:21:00Z"/>
        </w:trPr>
        <w:tc>
          <w:tcPr>
            <w:tcW w:w="3487" w:type="dxa"/>
            <w:tcBorders>
              <w:top w:val="single" w:sz="6" w:space="0" w:color="auto"/>
              <w:left w:val="single" w:sz="6" w:space="0" w:color="auto"/>
              <w:bottom w:val="single" w:sz="6" w:space="0" w:color="auto"/>
              <w:right w:val="single" w:sz="6" w:space="0" w:color="auto"/>
            </w:tcBorders>
          </w:tcPr>
          <w:p w14:paraId="4AD9A8C0" w14:textId="77777777" w:rsidR="00152894" w:rsidRPr="00931575" w:rsidRDefault="00152894" w:rsidP="00D25580">
            <w:pPr>
              <w:pStyle w:val="TAC"/>
              <w:rPr>
                <w:ins w:id="1239" w:author="CATT" w:date="2024-03-29T17:21:00Z"/>
              </w:rPr>
            </w:pPr>
            <w:ins w:id="1240" w:author="CATT" w:date="2024-03-29T17:21:00Z">
              <w:r w:rsidRPr="00931575">
                <w:t>Starting symbol</w:t>
              </w:r>
            </w:ins>
          </w:p>
        </w:tc>
        <w:tc>
          <w:tcPr>
            <w:tcW w:w="697" w:type="dxa"/>
            <w:tcBorders>
              <w:top w:val="single" w:sz="6" w:space="0" w:color="auto"/>
              <w:left w:val="single" w:sz="6" w:space="0" w:color="auto"/>
              <w:bottom w:val="single" w:sz="6" w:space="0" w:color="auto"/>
              <w:right w:val="single" w:sz="6" w:space="0" w:color="auto"/>
            </w:tcBorders>
          </w:tcPr>
          <w:p w14:paraId="1B2BAFC2" w14:textId="77777777" w:rsidR="00152894" w:rsidRPr="00931575" w:rsidRDefault="00152894" w:rsidP="00D25580">
            <w:pPr>
              <w:pStyle w:val="TAC"/>
              <w:rPr>
                <w:ins w:id="1241" w:author="CATT" w:date="2024-03-29T17:21:00Z"/>
              </w:rPr>
            </w:pPr>
            <w:ins w:id="1242" w:author="CATT" w:date="2024-03-29T17:21:00Z">
              <w:r w:rsidRPr="00931575">
                <w:t>0</w:t>
              </w:r>
            </w:ins>
          </w:p>
        </w:tc>
      </w:tr>
      <w:tr w:rsidR="00152894" w:rsidRPr="00931575" w14:paraId="18419533" w14:textId="77777777" w:rsidTr="00D25580">
        <w:trPr>
          <w:cantSplit/>
          <w:jc w:val="center"/>
          <w:ins w:id="1243" w:author="CATT" w:date="2024-03-29T17:21:00Z"/>
        </w:trPr>
        <w:tc>
          <w:tcPr>
            <w:tcW w:w="3487" w:type="dxa"/>
            <w:tcBorders>
              <w:top w:val="single" w:sz="6" w:space="0" w:color="auto"/>
              <w:left w:val="single" w:sz="6" w:space="0" w:color="auto"/>
              <w:bottom w:val="single" w:sz="6" w:space="0" w:color="auto"/>
              <w:right w:val="single" w:sz="6" w:space="0" w:color="auto"/>
            </w:tcBorders>
          </w:tcPr>
          <w:p w14:paraId="5679B383" w14:textId="77777777" w:rsidR="00152894" w:rsidRPr="00931575" w:rsidRDefault="00152894" w:rsidP="00D25580">
            <w:pPr>
              <w:pStyle w:val="TAC"/>
              <w:rPr>
                <w:ins w:id="1244" w:author="CATT" w:date="2024-03-29T17:21:00Z"/>
              </w:rPr>
            </w:pPr>
            <w:ins w:id="1245" w:author="CATT" w:date="2024-03-29T17:21:00Z">
              <w:r w:rsidRPr="00931575">
                <w:t>Ratio of PDSCH EPRE to PDCCH EPRE</w:t>
              </w:r>
            </w:ins>
          </w:p>
        </w:tc>
        <w:tc>
          <w:tcPr>
            <w:tcW w:w="697" w:type="dxa"/>
            <w:tcBorders>
              <w:top w:val="single" w:sz="6" w:space="0" w:color="auto"/>
              <w:left w:val="single" w:sz="6" w:space="0" w:color="auto"/>
              <w:bottom w:val="single" w:sz="6" w:space="0" w:color="auto"/>
              <w:right w:val="single" w:sz="6" w:space="0" w:color="auto"/>
            </w:tcBorders>
          </w:tcPr>
          <w:p w14:paraId="15E89FA7" w14:textId="77777777" w:rsidR="00152894" w:rsidRPr="00931575" w:rsidRDefault="00152894" w:rsidP="00D25580">
            <w:pPr>
              <w:pStyle w:val="TAC"/>
              <w:rPr>
                <w:ins w:id="1246" w:author="CATT" w:date="2024-03-29T17:21:00Z"/>
              </w:rPr>
            </w:pPr>
            <w:ins w:id="1247" w:author="CATT" w:date="2024-03-29T17:21:00Z">
              <w:r w:rsidRPr="00931575">
                <w:t>0 dB</w:t>
              </w:r>
            </w:ins>
          </w:p>
        </w:tc>
      </w:tr>
      <w:tr w:rsidR="00152894" w:rsidRPr="00931575" w14:paraId="1889E6D5" w14:textId="77777777" w:rsidTr="00D25580">
        <w:trPr>
          <w:cantSplit/>
          <w:jc w:val="center"/>
          <w:ins w:id="1248" w:author="CATT" w:date="2024-03-29T17:21:00Z"/>
        </w:trPr>
        <w:tc>
          <w:tcPr>
            <w:tcW w:w="4184" w:type="dxa"/>
            <w:gridSpan w:val="2"/>
            <w:tcBorders>
              <w:top w:val="single" w:sz="6" w:space="0" w:color="auto"/>
              <w:left w:val="single" w:sz="6" w:space="0" w:color="auto"/>
              <w:bottom w:val="single" w:sz="6" w:space="0" w:color="auto"/>
              <w:right w:val="single" w:sz="6" w:space="0" w:color="auto"/>
            </w:tcBorders>
          </w:tcPr>
          <w:p w14:paraId="27057C9A" w14:textId="77777777" w:rsidR="00152894" w:rsidRPr="00931575" w:rsidRDefault="00152894" w:rsidP="00D25580">
            <w:pPr>
              <w:pStyle w:val="TAC"/>
              <w:rPr>
                <w:ins w:id="1249" w:author="CATT" w:date="2024-03-29T17:21:00Z"/>
              </w:rPr>
            </w:pPr>
            <w:ins w:id="1250" w:author="CATT" w:date="2024-03-29T17:21:00Z">
              <w:r w:rsidRPr="00931575">
                <w:t xml:space="preserve">PDSCH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=2</m:t>
                </m:r>
              </m:oMath>
            </w:ins>
          </w:p>
        </w:tc>
      </w:tr>
      <w:tr w:rsidR="00152894" w:rsidRPr="00931575" w14:paraId="2643E13A" w14:textId="77777777" w:rsidTr="00D25580">
        <w:trPr>
          <w:cantSplit/>
          <w:jc w:val="center"/>
          <w:ins w:id="1251" w:author="CATT" w:date="2024-03-29T17:21:00Z"/>
        </w:trPr>
        <w:tc>
          <w:tcPr>
            <w:tcW w:w="3487" w:type="dxa"/>
            <w:tcBorders>
              <w:top w:val="single" w:sz="6" w:space="0" w:color="auto"/>
              <w:left w:val="single" w:sz="6" w:space="0" w:color="auto"/>
              <w:bottom w:val="single" w:sz="6" w:space="0" w:color="auto"/>
              <w:right w:val="single" w:sz="6" w:space="0" w:color="auto"/>
            </w:tcBorders>
          </w:tcPr>
          <w:p w14:paraId="7D692668" w14:textId="77777777" w:rsidR="00152894" w:rsidRPr="00931575" w:rsidRDefault="00152894" w:rsidP="00D25580">
            <w:pPr>
              <w:pStyle w:val="TAC"/>
              <w:rPr>
                <w:ins w:id="1252" w:author="CATT" w:date="2024-03-29T17:21:00Z"/>
              </w:rPr>
            </w:pPr>
            <w:ins w:id="1253" w:author="CATT" w:date="2024-03-29T17:21:00Z">
              <w:r w:rsidRPr="00931575">
                <w:t>Starting symbol</w:t>
              </w:r>
            </w:ins>
          </w:p>
        </w:tc>
        <w:tc>
          <w:tcPr>
            <w:tcW w:w="697" w:type="dxa"/>
            <w:tcBorders>
              <w:top w:val="single" w:sz="6" w:space="0" w:color="auto"/>
              <w:left w:val="single" w:sz="6" w:space="0" w:color="auto"/>
              <w:bottom w:val="single" w:sz="6" w:space="0" w:color="auto"/>
              <w:right w:val="single" w:sz="6" w:space="0" w:color="auto"/>
            </w:tcBorders>
          </w:tcPr>
          <w:p w14:paraId="45F36A5A" w14:textId="77777777" w:rsidR="00152894" w:rsidRPr="00931575" w:rsidRDefault="00152894" w:rsidP="00D25580">
            <w:pPr>
              <w:pStyle w:val="TAC"/>
              <w:rPr>
                <w:ins w:id="1254" w:author="CATT" w:date="2024-03-29T17:21:00Z"/>
              </w:rPr>
            </w:pPr>
            <w:ins w:id="1255" w:author="CATT" w:date="2024-03-29T17:21:00Z">
              <w:r w:rsidRPr="00931575">
                <w:t>2</w:t>
              </w:r>
            </w:ins>
          </w:p>
        </w:tc>
      </w:tr>
      <w:tr w:rsidR="00152894" w:rsidRPr="00931575" w14:paraId="7A2AD5CB" w14:textId="77777777" w:rsidTr="00D25580">
        <w:trPr>
          <w:cantSplit/>
          <w:jc w:val="center"/>
          <w:ins w:id="1256" w:author="CATT" w:date="2024-03-29T17:21:00Z"/>
        </w:trPr>
        <w:tc>
          <w:tcPr>
            <w:tcW w:w="3487" w:type="dxa"/>
            <w:tcBorders>
              <w:top w:val="single" w:sz="6" w:space="0" w:color="auto"/>
              <w:left w:val="single" w:sz="6" w:space="0" w:color="auto"/>
              <w:bottom w:val="single" w:sz="6" w:space="0" w:color="auto"/>
              <w:right w:val="single" w:sz="6" w:space="0" w:color="auto"/>
            </w:tcBorders>
          </w:tcPr>
          <w:p w14:paraId="15244271" w14:textId="77777777" w:rsidR="00152894" w:rsidRPr="00931575" w:rsidRDefault="00152894" w:rsidP="00D25580">
            <w:pPr>
              <w:pStyle w:val="TAC"/>
              <w:rPr>
                <w:ins w:id="1257" w:author="CATT" w:date="2024-03-29T17:21:00Z"/>
              </w:rPr>
            </w:pPr>
            <w:ins w:id="1258" w:author="CATT" w:date="2024-03-29T17:21:00Z">
              <w:r w:rsidRPr="00931575">
                <w:t>Ratio of PDSCH EPRE to PDCCH EPRE</w:t>
              </w:r>
            </w:ins>
          </w:p>
        </w:tc>
        <w:tc>
          <w:tcPr>
            <w:tcW w:w="697" w:type="dxa"/>
            <w:tcBorders>
              <w:top w:val="single" w:sz="6" w:space="0" w:color="auto"/>
              <w:left w:val="single" w:sz="6" w:space="0" w:color="auto"/>
              <w:bottom w:val="single" w:sz="6" w:space="0" w:color="auto"/>
              <w:right w:val="single" w:sz="6" w:space="0" w:color="auto"/>
            </w:tcBorders>
          </w:tcPr>
          <w:p w14:paraId="2B15B0C2" w14:textId="77777777" w:rsidR="00152894" w:rsidRPr="00931575" w:rsidRDefault="00152894" w:rsidP="00D25580">
            <w:pPr>
              <w:pStyle w:val="TAC"/>
              <w:rPr>
                <w:ins w:id="1259" w:author="CATT" w:date="2024-03-29T17:21:00Z"/>
              </w:rPr>
            </w:pPr>
            <w:ins w:id="1260" w:author="CATT" w:date="2024-03-29T17:21:00Z">
              <w:r w:rsidRPr="00931575">
                <w:t>0 dB</w:t>
              </w:r>
            </w:ins>
          </w:p>
        </w:tc>
      </w:tr>
      <w:tr w:rsidR="00152894" w:rsidRPr="00931575" w14:paraId="78F96F69" w14:textId="77777777" w:rsidTr="00D25580">
        <w:trPr>
          <w:cantSplit/>
          <w:jc w:val="center"/>
          <w:ins w:id="1261" w:author="CATT" w:date="2024-03-29T17:21:00Z"/>
        </w:trPr>
        <w:tc>
          <w:tcPr>
            <w:tcW w:w="3487" w:type="dxa"/>
            <w:tcBorders>
              <w:top w:val="single" w:sz="6" w:space="0" w:color="auto"/>
              <w:left w:val="single" w:sz="6" w:space="0" w:color="auto"/>
              <w:bottom w:val="single" w:sz="6" w:space="0" w:color="auto"/>
              <w:right w:val="single" w:sz="6" w:space="0" w:color="auto"/>
            </w:tcBorders>
          </w:tcPr>
          <w:p w14:paraId="5858CC59" w14:textId="77777777" w:rsidR="00152894" w:rsidRPr="00931575" w:rsidRDefault="00152894" w:rsidP="00D25580">
            <w:pPr>
              <w:pStyle w:val="TAC"/>
              <w:rPr>
                <w:ins w:id="1262" w:author="CATT" w:date="2024-03-29T17:21:00Z"/>
              </w:rPr>
            </w:pPr>
            <w:ins w:id="1263" w:author="CATT" w:date="2024-03-29T17:21:00Z">
              <w:r w:rsidRPr="00931575">
                <w:t>Starting PRB location</w:t>
              </w:r>
            </w:ins>
          </w:p>
        </w:tc>
        <w:tc>
          <w:tcPr>
            <w:tcW w:w="697" w:type="dxa"/>
            <w:tcBorders>
              <w:top w:val="single" w:sz="6" w:space="0" w:color="auto"/>
              <w:left w:val="single" w:sz="6" w:space="0" w:color="auto"/>
              <w:bottom w:val="single" w:sz="6" w:space="0" w:color="auto"/>
              <w:right w:val="single" w:sz="6" w:space="0" w:color="auto"/>
            </w:tcBorders>
          </w:tcPr>
          <w:p w14:paraId="61A4590F" w14:textId="77777777" w:rsidR="00152894" w:rsidRPr="00931575" w:rsidRDefault="00152894" w:rsidP="00D25580">
            <w:pPr>
              <w:pStyle w:val="TAC"/>
              <w:rPr>
                <w:ins w:id="1264" w:author="CATT" w:date="2024-03-29T17:21:00Z"/>
              </w:rPr>
            </w:pPr>
            <w:ins w:id="1265" w:author="CATT" w:date="2024-03-29T17:21:00Z">
              <w:r w:rsidRPr="00931575">
                <w:t>0</w:t>
              </w:r>
            </w:ins>
          </w:p>
        </w:tc>
      </w:tr>
      <w:tr w:rsidR="00152894" w:rsidRPr="00931575" w14:paraId="21AFC5F6" w14:textId="77777777" w:rsidTr="00D25580">
        <w:trPr>
          <w:cantSplit/>
          <w:jc w:val="center"/>
          <w:ins w:id="1266" w:author="CATT" w:date="2024-03-29T17:21:00Z"/>
        </w:trPr>
        <w:tc>
          <w:tcPr>
            <w:tcW w:w="3487" w:type="dxa"/>
            <w:tcBorders>
              <w:top w:val="single" w:sz="6" w:space="0" w:color="auto"/>
              <w:left w:val="single" w:sz="6" w:space="0" w:color="auto"/>
              <w:bottom w:val="single" w:sz="6" w:space="0" w:color="auto"/>
              <w:right w:val="single" w:sz="6" w:space="0" w:color="auto"/>
            </w:tcBorders>
          </w:tcPr>
          <w:p w14:paraId="1433FC9E" w14:textId="77777777" w:rsidR="00152894" w:rsidRPr="00931575" w:rsidRDefault="00152894" w:rsidP="00D25580">
            <w:pPr>
              <w:pStyle w:val="TAC"/>
              <w:rPr>
                <w:ins w:id="1267" w:author="CATT" w:date="2024-03-29T17:21:00Z"/>
              </w:rPr>
            </w:pPr>
            <w:ins w:id="1268" w:author="CATT" w:date="2024-03-29T17:21:00Z">
              <w:r w:rsidRPr="00931575">
                <w:t>Number of PRBs</w:t>
              </w:r>
            </w:ins>
          </w:p>
        </w:tc>
        <w:tc>
          <w:tcPr>
            <w:tcW w:w="697" w:type="dxa"/>
            <w:tcBorders>
              <w:top w:val="single" w:sz="6" w:space="0" w:color="auto"/>
              <w:left w:val="single" w:sz="6" w:space="0" w:color="auto"/>
              <w:bottom w:val="single" w:sz="6" w:space="0" w:color="auto"/>
              <w:right w:val="single" w:sz="6" w:space="0" w:color="auto"/>
            </w:tcBorders>
          </w:tcPr>
          <w:p w14:paraId="296EFB69" w14:textId="77777777" w:rsidR="00152894" w:rsidRPr="00931575" w:rsidRDefault="00152894" w:rsidP="00D25580">
            <w:pPr>
              <w:pStyle w:val="TAC"/>
              <w:rPr>
                <w:ins w:id="1269" w:author="CATT" w:date="2024-03-29T17:21:00Z"/>
              </w:rPr>
            </w:pPr>
            <w:ins w:id="1270" w:author="CATT" w:date="2024-03-29T17:21:00Z">
              <w:r w:rsidRPr="00931575">
                <w:t>3</w:t>
              </w:r>
            </w:ins>
          </w:p>
        </w:tc>
      </w:tr>
    </w:tbl>
    <w:p w14:paraId="46AE10D5" w14:textId="77777777" w:rsidR="00394032" w:rsidRPr="00C22CAA" w:rsidRDefault="00394032" w:rsidP="00394032">
      <w:pPr>
        <w:pStyle w:val="B1"/>
        <w:ind w:left="0" w:firstLine="0"/>
        <w:rPr>
          <w:ins w:id="1271" w:author="CATT" w:date="2024-03-29T17:16:00Z"/>
          <w:rFonts w:eastAsiaTheme="minorEastAsia"/>
          <w:lang w:eastAsia="zh-CN"/>
        </w:rPr>
      </w:pPr>
    </w:p>
    <w:p w14:paraId="7FFE00CA" w14:textId="496CB879" w:rsidR="00A74E9E" w:rsidRPr="008C3753" w:rsidRDefault="00A74E9E" w:rsidP="00A74E9E">
      <w:pPr>
        <w:pStyle w:val="50"/>
        <w:rPr>
          <w:ins w:id="1272" w:author="CATT" w:date="2024-03-29T17:18:00Z"/>
        </w:rPr>
      </w:pPr>
      <w:ins w:id="1273" w:author="CATT" w:date="2024-03-29T17:18:00Z">
        <w:r w:rsidRPr="008C3753">
          <w:t>4.9.2.</w:t>
        </w:r>
        <w:r>
          <w:rPr>
            <w:rFonts w:eastAsiaTheme="minorEastAsia" w:hint="eastAsia"/>
            <w:lang w:eastAsia="zh-CN"/>
          </w:rPr>
          <w:t>4</w:t>
        </w:r>
        <w:r w:rsidR="00093E02">
          <w:t>.1</w:t>
        </w:r>
        <w:r w:rsidR="00093E02">
          <w:tab/>
          <w:t>FR</w:t>
        </w:r>
        <w:r w:rsidR="00093E02">
          <w:rPr>
            <w:rFonts w:eastAsiaTheme="minorEastAsia" w:hint="eastAsia"/>
            <w:lang w:eastAsia="zh-CN"/>
          </w:rPr>
          <w:t>2</w:t>
        </w:r>
        <w:r w:rsidRPr="008C3753">
          <w:t xml:space="preserve"> test model 1.1 (NR</w:t>
        </w:r>
        <w:r>
          <w:rPr>
            <w:rFonts w:hint="eastAsia"/>
            <w:lang w:eastAsia="zh-CN"/>
          </w:rPr>
          <w:t>-SAN</w:t>
        </w:r>
        <w:r w:rsidRPr="008C3753">
          <w:t>-FR</w:t>
        </w:r>
        <w:r w:rsidR="00093E02">
          <w:rPr>
            <w:rFonts w:eastAsiaTheme="minorEastAsia" w:hint="eastAsia"/>
            <w:lang w:eastAsia="zh-CN"/>
          </w:rPr>
          <w:t>2</w:t>
        </w:r>
        <w:r w:rsidRPr="008C3753">
          <w:t>-TM1.1)</w:t>
        </w:r>
      </w:ins>
    </w:p>
    <w:p w14:paraId="3A3EBC78" w14:textId="77777777" w:rsidR="00F1051E" w:rsidRPr="00931575" w:rsidRDefault="00F1051E" w:rsidP="00F1051E">
      <w:pPr>
        <w:rPr>
          <w:ins w:id="1274" w:author="CATT" w:date="2024-03-29T17:31:00Z"/>
        </w:rPr>
      </w:pPr>
      <w:ins w:id="1275" w:author="CATT" w:date="2024-03-29T17:31:00Z">
        <w:r w:rsidRPr="00931575">
          <w:t>This model shall be used for tests on:</w:t>
        </w:r>
      </w:ins>
    </w:p>
    <w:p w14:paraId="13D128B4" w14:textId="77777777" w:rsidR="00F1051E" w:rsidRPr="00931575" w:rsidRDefault="00F1051E" w:rsidP="00F1051E">
      <w:pPr>
        <w:pStyle w:val="B1"/>
        <w:rPr>
          <w:ins w:id="1276" w:author="CATT" w:date="2024-03-29T17:31:00Z"/>
        </w:rPr>
      </w:pPr>
      <w:ins w:id="1277" w:author="CATT" w:date="2024-03-29T17:31:00Z">
        <w:r w:rsidRPr="00931575">
          <w:t>-</w:t>
        </w:r>
        <w:r w:rsidRPr="00931575">
          <w:tab/>
        </w:r>
        <w:r w:rsidRPr="00931575">
          <w:rPr>
            <w:rFonts w:hint="eastAsia"/>
          </w:rPr>
          <w:t>Radiated transmit power</w:t>
        </w:r>
      </w:ins>
    </w:p>
    <w:p w14:paraId="5A134473" w14:textId="1DB1304B" w:rsidR="00F1051E" w:rsidRPr="00931575" w:rsidRDefault="00F1051E" w:rsidP="00F1051E">
      <w:pPr>
        <w:pStyle w:val="B1"/>
        <w:rPr>
          <w:ins w:id="1278" w:author="CATT" w:date="2024-03-29T17:31:00Z"/>
        </w:rPr>
      </w:pPr>
      <w:ins w:id="1279" w:author="CATT" w:date="2024-03-29T17:31:00Z">
        <w:r w:rsidRPr="00931575">
          <w:t>-</w:t>
        </w:r>
        <w:r w:rsidRPr="00931575">
          <w:tab/>
        </w:r>
      </w:ins>
      <w:ins w:id="1280" w:author="CATT" w:date="2024-03-29T17:37:00Z">
        <w:r w:rsidR="00B90955">
          <w:rPr>
            <w:rFonts w:eastAsiaTheme="minorEastAsia" w:hint="eastAsia"/>
            <w:lang w:eastAsia="zh-CN"/>
          </w:rPr>
          <w:t>SAN</w:t>
        </w:r>
      </w:ins>
      <w:ins w:id="1281" w:author="CATT" w:date="2024-03-29T17:31:00Z">
        <w:r w:rsidRPr="00931575">
          <w:t xml:space="preserve"> output power</w:t>
        </w:r>
      </w:ins>
    </w:p>
    <w:p w14:paraId="42D5DE1D" w14:textId="0828EA14" w:rsidR="00F1051E" w:rsidRPr="00931575" w:rsidRDefault="00F1051E" w:rsidP="00F1051E">
      <w:pPr>
        <w:pStyle w:val="B1"/>
        <w:rPr>
          <w:ins w:id="1282" w:author="CATT" w:date="2024-03-29T17:31:00Z"/>
        </w:rPr>
      </w:pPr>
      <w:ins w:id="1283" w:author="CATT" w:date="2024-03-29T17:31:00Z">
        <w:r w:rsidRPr="00931575">
          <w:t>-</w:t>
        </w:r>
        <w:r w:rsidRPr="00931575">
          <w:tab/>
        </w:r>
      </w:ins>
      <w:ins w:id="1284" w:author="CATT" w:date="2024-03-29T17:42:00Z">
        <w:r w:rsidR="003B4756">
          <w:rPr>
            <w:rFonts w:eastAsiaTheme="minorEastAsia" w:hint="eastAsia"/>
            <w:lang w:eastAsia="zh-CN"/>
          </w:rPr>
          <w:t>U</w:t>
        </w:r>
      </w:ins>
      <w:ins w:id="1285" w:author="CATT" w:date="2024-03-29T17:31:00Z">
        <w:r w:rsidRPr="00931575">
          <w:t>nwanted emissions</w:t>
        </w:r>
      </w:ins>
    </w:p>
    <w:p w14:paraId="21B6C6B1" w14:textId="72145D61" w:rsidR="00F1051E" w:rsidRPr="00931575" w:rsidRDefault="00F1051E" w:rsidP="00F1051E">
      <w:pPr>
        <w:pStyle w:val="B2"/>
        <w:rPr>
          <w:ins w:id="1286" w:author="CATT" w:date="2024-03-29T17:31:00Z"/>
        </w:rPr>
      </w:pPr>
      <w:ins w:id="1287" w:author="CATT" w:date="2024-03-29T17:31:00Z">
        <w:r w:rsidRPr="00931575">
          <w:t>-</w:t>
        </w:r>
        <w:r w:rsidRPr="00931575">
          <w:tab/>
        </w:r>
      </w:ins>
      <w:ins w:id="1288" w:author="CATT" w:date="2024-03-29T17:42:00Z">
        <w:r w:rsidR="003B4756">
          <w:rPr>
            <w:rFonts w:eastAsiaTheme="minorEastAsia" w:hint="eastAsia"/>
            <w:lang w:eastAsia="zh-CN"/>
          </w:rPr>
          <w:t>O</w:t>
        </w:r>
      </w:ins>
      <w:ins w:id="1289" w:author="CATT" w:date="2024-03-29T17:31:00Z">
        <w:r w:rsidRPr="00931575">
          <w:t>ccupied bandwidth</w:t>
        </w:r>
      </w:ins>
    </w:p>
    <w:p w14:paraId="7BF14B10" w14:textId="27CDCF58" w:rsidR="00F1051E" w:rsidRPr="00931575" w:rsidRDefault="00F1051E" w:rsidP="00F1051E">
      <w:pPr>
        <w:pStyle w:val="B2"/>
        <w:rPr>
          <w:ins w:id="1290" w:author="CATT" w:date="2024-03-29T17:31:00Z"/>
        </w:rPr>
      </w:pPr>
      <w:ins w:id="1291" w:author="CATT" w:date="2024-03-29T17:31:00Z">
        <w:r w:rsidRPr="00931575">
          <w:t>-</w:t>
        </w:r>
        <w:r w:rsidRPr="00931575">
          <w:tab/>
          <w:t>ACLR</w:t>
        </w:r>
      </w:ins>
    </w:p>
    <w:p w14:paraId="72D9B20D" w14:textId="0CDAB36A" w:rsidR="00F1051E" w:rsidRPr="00931575" w:rsidRDefault="00F1051E" w:rsidP="00F1051E">
      <w:pPr>
        <w:pStyle w:val="B2"/>
        <w:rPr>
          <w:ins w:id="1292" w:author="CATT" w:date="2024-03-29T17:31:00Z"/>
        </w:rPr>
      </w:pPr>
      <w:ins w:id="1293" w:author="CATT" w:date="2024-03-29T17:31:00Z">
        <w:r w:rsidRPr="00931575">
          <w:t>-</w:t>
        </w:r>
        <w:r w:rsidRPr="00931575">
          <w:tab/>
        </w:r>
      </w:ins>
      <w:ins w:id="1294" w:author="CATT" w:date="2024-03-29T17:42:00Z">
        <w:r w:rsidR="003B4756">
          <w:rPr>
            <w:rFonts w:eastAsiaTheme="minorEastAsia" w:hint="eastAsia"/>
            <w:lang w:eastAsia="zh-CN"/>
          </w:rPr>
          <w:t>O</w:t>
        </w:r>
      </w:ins>
      <w:ins w:id="1295" w:author="CATT" w:date="2024-03-29T17:40:00Z">
        <w:r w:rsidR="007633C5">
          <w:rPr>
            <w:rFonts w:eastAsiaTheme="minorEastAsia" w:hint="eastAsia"/>
            <w:lang w:eastAsia="zh-CN"/>
          </w:rPr>
          <w:t>ut-</w:t>
        </w:r>
      </w:ins>
      <w:ins w:id="1296" w:author="CATT" w:date="2024-03-29T17:41:00Z">
        <w:r w:rsidR="007633C5">
          <w:rPr>
            <w:rFonts w:eastAsiaTheme="minorEastAsia" w:hint="eastAsia"/>
            <w:lang w:eastAsia="zh-CN"/>
          </w:rPr>
          <w:t>of-band</w:t>
        </w:r>
      </w:ins>
      <w:ins w:id="1297" w:author="CATT" w:date="2024-03-29T17:31:00Z">
        <w:r w:rsidRPr="00931575">
          <w:t xml:space="preserve"> emissions</w:t>
        </w:r>
      </w:ins>
    </w:p>
    <w:p w14:paraId="249085B3" w14:textId="5C73674A" w:rsidR="00F1051E" w:rsidRPr="00931575" w:rsidRDefault="00F1051E" w:rsidP="00F1051E">
      <w:pPr>
        <w:pStyle w:val="B2"/>
        <w:rPr>
          <w:ins w:id="1298" w:author="CATT" w:date="2024-03-29T17:31:00Z"/>
        </w:rPr>
      </w:pPr>
      <w:ins w:id="1299" w:author="CATT" w:date="2024-03-29T17:31:00Z">
        <w:r w:rsidRPr="00931575">
          <w:t>-</w:t>
        </w:r>
        <w:r w:rsidRPr="00931575">
          <w:tab/>
        </w:r>
      </w:ins>
      <w:ins w:id="1300" w:author="CATT" w:date="2024-03-29T17:42:00Z">
        <w:r w:rsidR="003B4756">
          <w:rPr>
            <w:rFonts w:eastAsiaTheme="minorEastAsia" w:hint="eastAsia"/>
            <w:lang w:eastAsia="zh-CN"/>
          </w:rPr>
          <w:t>T</w:t>
        </w:r>
      </w:ins>
      <w:ins w:id="1301" w:author="CATT" w:date="2024-03-29T17:31:00Z">
        <w:r w:rsidRPr="00931575">
          <w:t>ransmitter spurious emissions</w:t>
        </w:r>
      </w:ins>
    </w:p>
    <w:p w14:paraId="7BCC61B8" w14:textId="77DE6E57" w:rsidR="00F1051E" w:rsidRPr="00931575" w:rsidRDefault="00F1051E" w:rsidP="00F1051E">
      <w:pPr>
        <w:rPr>
          <w:ins w:id="1302" w:author="CATT" w:date="2024-03-29T17:31:00Z"/>
        </w:rPr>
      </w:pPr>
      <w:ins w:id="1303" w:author="CATT" w:date="2024-03-29T17:31:00Z">
        <w:r w:rsidRPr="00931575">
          <w:t>Common physical channel parameters are defined in clause 4.9.2.</w:t>
        </w:r>
      </w:ins>
      <w:ins w:id="1304" w:author="CATT" w:date="2024-03-29T17:32:00Z">
        <w:r w:rsidR="0032126C">
          <w:rPr>
            <w:rFonts w:eastAsiaTheme="minorEastAsia" w:hint="eastAsia"/>
            <w:lang w:eastAsia="zh-CN"/>
          </w:rPr>
          <w:t>4</w:t>
        </w:r>
      </w:ins>
      <w:ins w:id="1305" w:author="CATT" w:date="2024-03-29T17:31:00Z">
        <w:r w:rsidRPr="00931575">
          <w:t>. Specific physical channel parameters for NR-</w:t>
        </w:r>
      </w:ins>
      <w:ins w:id="1306" w:author="CATT" w:date="2024-03-29T17:32:00Z">
        <w:r w:rsidR="0032126C">
          <w:rPr>
            <w:rFonts w:eastAsiaTheme="minorEastAsia" w:hint="eastAsia"/>
            <w:lang w:eastAsia="zh-CN"/>
          </w:rPr>
          <w:t>SAN-</w:t>
        </w:r>
      </w:ins>
      <w:ins w:id="1307" w:author="CATT" w:date="2024-03-29T17:31:00Z">
        <w:r w:rsidRPr="00931575">
          <w:t>FR</w:t>
        </w:r>
        <w:r w:rsidRPr="00931575">
          <w:rPr>
            <w:rFonts w:hint="eastAsia"/>
            <w:lang w:val="en-US" w:eastAsia="zh-CN"/>
          </w:rPr>
          <w:t>2</w:t>
        </w:r>
        <w:r w:rsidRPr="00931575">
          <w:t>-TM1.1 are defined in table 4.9.2.</w:t>
        </w:r>
      </w:ins>
      <w:ins w:id="1308" w:author="CATT" w:date="2024-03-29T17:32:00Z">
        <w:r w:rsidR="0032126C">
          <w:rPr>
            <w:rFonts w:eastAsiaTheme="minorEastAsia" w:hint="eastAsia"/>
            <w:lang w:eastAsia="zh-CN"/>
          </w:rPr>
          <w:t>4</w:t>
        </w:r>
      </w:ins>
      <w:ins w:id="1309" w:author="CATT" w:date="2024-03-29T17:31:00Z">
        <w:r w:rsidRPr="00931575">
          <w:t>.1-1.</w:t>
        </w:r>
      </w:ins>
    </w:p>
    <w:p w14:paraId="6ACDBF43" w14:textId="0118FC57" w:rsidR="00F1051E" w:rsidRPr="00931575" w:rsidRDefault="00F1051E" w:rsidP="00F1051E">
      <w:pPr>
        <w:pStyle w:val="TH"/>
        <w:rPr>
          <w:ins w:id="1310" w:author="CATT" w:date="2024-03-29T17:31:00Z"/>
          <w:lang w:eastAsia="zh-CN"/>
        </w:rPr>
      </w:pPr>
      <w:ins w:id="1311" w:author="CATT" w:date="2024-03-29T17:31:00Z">
        <w:r w:rsidRPr="00931575">
          <w:t>Table 4.9.2.</w:t>
        </w:r>
      </w:ins>
      <w:ins w:id="1312" w:author="CATT" w:date="2024-04-17T11:32:00Z">
        <w:r w:rsidR="00F31B26">
          <w:rPr>
            <w:rFonts w:eastAsiaTheme="minorEastAsia" w:hint="eastAsia"/>
            <w:lang w:eastAsia="zh-CN"/>
          </w:rPr>
          <w:t>4</w:t>
        </w:r>
      </w:ins>
      <w:ins w:id="1313" w:author="CATT" w:date="2024-03-29T17:31:00Z">
        <w:r w:rsidRPr="00931575">
          <w:t xml:space="preserve">.1-1: </w:t>
        </w:r>
        <w:r w:rsidRPr="00931575">
          <w:rPr>
            <w:lang w:eastAsia="zh-CN"/>
          </w:rPr>
          <w:t>Specific physical channel parameters of NR-</w:t>
        </w:r>
      </w:ins>
      <w:ins w:id="1314" w:author="CATT" w:date="2024-03-29T17:32:00Z">
        <w:r w:rsidR="0032126C">
          <w:rPr>
            <w:rFonts w:eastAsiaTheme="minorEastAsia" w:hint="eastAsia"/>
            <w:lang w:eastAsia="zh-CN"/>
          </w:rPr>
          <w:t>SAN-</w:t>
        </w:r>
      </w:ins>
      <w:ins w:id="1315" w:author="CATT" w:date="2024-03-29T17:31:00Z">
        <w:r w:rsidRPr="00931575">
          <w:rPr>
            <w:lang w:eastAsia="zh-CN"/>
          </w:rPr>
          <w:t>FR</w:t>
        </w:r>
        <w:r w:rsidRPr="00931575">
          <w:rPr>
            <w:rFonts w:hint="eastAsia"/>
            <w:lang w:val="en-US" w:eastAsia="zh-CN"/>
          </w:rPr>
          <w:t>2</w:t>
        </w:r>
        <w:r w:rsidRPr="00931575">
          <w:rPr>
            <w:lang w:eastAsia="zh-CN"/>
          </w:rPr>
          <w:t>-TM1.1</w:t>
        </w:r>
      </w:ins>
    </w:p>
    <w:tbl>
      <w:tblPr>
        <w:tblW w:w="0" w:type="auto"/>
        <w:jc w:val="center"/>
        <w:tblLayout w:type="fixed"/>
        <w:tblLook w:val="04A0" w:firstRow="1" w:lastRow="0" w:firstColumn="1" w:lastColumn="0" w:noHBand="0" w:noVBand="1"/>
      </w:tblPr>
      <w:tblGrid>
        <w:gridCol w:w="3760"/>
        <w:gridCol w:w="2352"/>
      </w:tblGrid>
      <w:tr w:rsidR="00F1051E" w:rsidRPr="00931575" w14:paraId="4C22C840" w14:textId="77777777" w:rsidTr="00D25580">
        <w:trPr>
          <w:cantSplit/>
          <w:jc w:val="center"/>
          <w:ins w:id="1316" w:author="CATT" w:date="2024-03-29T17:31:00Z"/>
        </w:trPr>
        <w:tc>
          <w:tcPr>
            <w:tcW w:w="3760" w:type="dxa"/>
            <w:tcBorders>
              <w:top w:val="single" w:sz="6" w:space="0" w:color="auto"/>
              <w:left w:val="single" w:sz="6" w:space="0" w:color="auto"/>
              <w:bottom w:val="single" w:sz="6" w:space="0" w:color="auto"/>
              <w:right w:val="single" w:sz="4" w:space="0" w:color="auto"/>
            </w:tcBorders>
          </w:tcPr>
          <w:p w14:paraId="722F4B13" w14:textId="77777777" w:rsidR="00F1051E" w:rsidRPr="00931575" w:rsidRDefault="00F1051E" w:rsidP="00D25580">
            <w:pPr>
              <w:rPr>
                <w:ins w:id="1317" w:author="CATT" w:date="2024-03-29T17:31:00Z"/>
              </w:rPr>
            </w:pPr>
            <w:ins w:id="1318" w:author="CATT" w:date="2024-03-29T17:31:00Z">
              <w:r w:rsidRPr="00931575">
                <w:t>Parameter</w:t>
              </w:r>
            </w:ins>
          </w:p>
        </w:tc>
        <w:tc>
          <w:tcPr>
            <w:tcW w:w="2352" w:type="dxa"/>
            <w:tcBorders>
              <w:top w:val="single" w:sz="4" w:space="0" w:color="auto"/>
              <w:left w:val="single" w:sz="4" w:space="0" w:color="auto"/>
              <w:bottom w:val="single" w:sz="4" w:space="0" w:color="auto"/>
              <w:right w:val="single" w:sz="4" w:space="0" w:color="auto"/>
            </w:tcBorders>
          </w:tcPr>
          <w:p w14:paraId="1B5FFABC" w14:textId="77777777" w:rsidR="00F1051E" w:rsidRPr="00931575" w:rsidRDefault="00F1051E" w:rsidP="00D25580">
            <w:pPr>
              <w:rPr>
                <w:ins w:id="1319" w:author="CATT" w:date="2024-03-29T17:31:00Z"/>
                <w:szCs w:val="18"/>
              </w:rPr>
            </w:pPr>
            <w:ins w:id="1320" w:author="CATT" w:date="2024-03-29T17:31:00Z">
              <w:r w:rsidRPr="00931575">
                <w:rPr>
                  <w:lang w:val="en-US" w:eastAsia="zh-CN"/>
                </w:rPr>
                <w:t>Value</w:t>
              </w:r>
            </w:ins>
          </w:p>
        </w:tc>
      </w:tr>
      <w:tr w:rsidR="00F1051E" w:rsidRPr="00931575" w14:paraId="195D6160" w14:textId="77777777" w:rsidTr="00D25580">
        <w:trPr>
          <w:cantSplit/>
          <w:jc w:val="center"/>
          <w:ins w:id="1321" w:author="CATT" w:date="2024-03-29T17:31:00Z"/>
        </w:trPr>
        <w:tc>
          <w:tcPr>
            <w:tcW w:w="3760" w:type="dxa"/>
            <w:tcBorders>
              <w:top w:val="single" w:sz="6" w:space="0" w:color="auto"/>
              <w:left w:val="single" w:sz="6" w:space="0" w:color="auto"/>
              <w:bottom w:val="single" w:sz="6" w:space="0" w:color="auto"/>
              <w:right w:val="single" w:sz="6" w:space="0" w:color="auto"/>
            </w:tcBorders>
          </w:tcPr>
          <w:p w14:paraId="6D6923CD" w14:textId="77777777" w:rsidR="00F1051E" w:rsidRPr="00931575" w:rsidRDefault="00F1051E" w:rsidP="00D25580">
            <w:pPr>
              <w:pStyle w:val="TAC"/>
              <w:rPr>
                <w:ins w:id="1322" w:author="CATT" w:date="2024-03-29T17:31:00Z"/>
              </w:rPr>
            </w:pPr>
            <w:ins w:id="1323" w:author="CATT" w:date="2024-03-29T17:31:00Z">
              <w:r w:rsidRPr="00931575">
                <w:rPr>
                  <w:lang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ins>
          </w:p>
        </w:tc>
        <w:tc>
          <w:tcPr>
            <w:tcW w:w="2352" w:type="dxa"/>
            <w:tcBorders>
              <w:top w:val="single" w:sz="6" w:space="0" w:color="auto"/>
              <w:left w:val="single" w:sz="6" w:space="0" w:color="auto"/>
              <w:bottom w:val="single" w:sz="6" w:space="0" w:color="auto"/>
              <w:right w:val="single" w:sz="6" w:space="0" w:color="auto"/>
            </w:tcBorders>
          </w:tcPr>
          <w:p w14:paraId="758F6688" w14:textId="77777777" w:rsidR="00F1051E" w:rsidRPr="00931575" w:rsidRDefault="00F1051E" w:rsidP="00D25580">
            <w:pPr>
              <w:pStyle w:val="TAC"/>
              <w:rPr>
                <w:ins w:id="1324" w:author="CATT" w:date="2024-03-29T17:31:00Z"/>
              </w:rPr>
            </w:pPr>
            <w:ins w:id="1325" w:author="CATT" w:date="2024-03-29T17:31:00Z">
              <w:r w:rsidRPr="00931575">
                <w:t>N</w:t>
              </w:r>
              <w:r w:rsidRPr="00931575">
                <w:rPr>
                  <w:vertAlign w:val="subscript"/>
                </w:rPr>
                <w:t>RB</w:t>
              </w:r>
              <w:r w:rsidRPr="00931575" w:rsidDel="00E86835">
                <w:rPr>
                  <w:lang w:eastAsia="ko-KR"/>
                </w:rPr>
                <w:t xml:space="preserve"> </w:t>
              </w:r>
              <w:r w:rsidRPr="00931575">
                <w:rPr>
                  <w:lang w:eastAsia="ko-KR"/>
                </w:rPr>
                <w:t>- 3</w:t>
              </w:r>
            </w:ins>
          </w:p>
        </w:tc>
      </w:tr>
      <w:tr w:rsidR="00F1051E" w:rsidRPr="00931575" w14:paraId="1D692D04" w14:textId="77777777" w:rsidTr="00D25580">
        <w:trPr>
          <w:cantSplit/>
          <w:jc w:val="center"/>
          <w:ins w:id="1326" w:author="CATT" w:date="2024-03-29T17:31:00Z"/>
        </w:trPr>
        <w:tc>
          <w:tcPr>
            <w:tcW w:w="3760" w:type="dxa"/>
            <w:tcBorders>
              <w:top w:val="single" w:sz="6" w:space="0" w:color="auto"/>
              <w:left w:val="single" w:sz="6" w:space="0" w:color="auto"/>
              <w:bottom w:val="single" w:sz="6" w:space="0" w:color="auto"/>
              <w:right w:val="single" w:sz="6" w:space="0" w:color="auto"/>
            </w:tcBorders>
          </w:tcPr>
          <w:p w14:paraId="2E6D5DFE" w14:textId="77777777" w:rsidR="00F1051E" w:rsidRPr="00931575" w:rsidRDefault="00F1051E" w:rsidP="00D25580">
            <w:pPr>
              <w:pStyle w:val="TAC"/>
              <w:rPr>
                <w:ins w:id="1327" w:author="CATT" w:date="2024-03-29T17:31:00Z"/>
              </w:rPr>
            </w:pPr>
            <w:ins w:id="1328" w:author="CATT" w:date="2024-03-29T17:31:00Z">
              <w:r w:rsidRPr="00931575">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ins>
          </w:p>
        </w:tc>
        <w:tc>
          <w:tcPr>
            <w:tcW w:w="2352" w:type="dxa"/>
            <w:tcBorders>
              <w:top w:val="single" w:sz="6" w:space="0" w:color="auto"/>
              <w:left w:val="single" w:sz="6" w:space="0" w:color="auto"/>
              <w:bottom w:val="single" w:sz="6" w:space="0" w:color="auto"/>
              <w:right w:val="single" w:sz="6" w:space="0" w:color="auto"/>
            </w:tcBorders>
          </w:tcPr>
          <w:p w14:paraId="34BBA301" w14:textId="77777777" w:rsidR="00F1051E" w:rsidRPr="00931575" w:rsidRDefault="00F1051E" w:rsidP="00D25580">
            <w:pPr>
              <w:pStyle w:val="TAC"/>
              <w:rPr>
                <w:ins w:id="1329" w:author="CATT" w:date="2024-03-29T17:31:00Z"/>
              </w:rPr>
            </w:pPr>
            <w:ins w:id="1330" w:author="CATT" w:date="2024-03-29T17:31:00Z">
              <w:r w:rsidRPr="00931575">
                <w:t>QPSK</w:t>
              </w:r>
            </w:ins>
          </w:p>
        </w:tc>
      </w:tr>
      <w:tr w:rsidR="00F1051E" w:rsidRPr="00931575" w14:paraId="4BAD540A" w14:textId="77777777" w:rsidTr="00D25580">
        <w:trPr>
          <w:cantSplit/>
          <w:jc w:val="center"/>
          <w:ins w:id="1331" w:author="CATT" w:date="2024-03-29T17:31:00Z"/>
        </w:trPr>
        <w:tc>
          <w:tcPr>
            <w:tcW w:w="3760" w:type="dxa"/>
            <w:tcBorders>
              <w:top w:val="single" w:sz="6" w:space="0" w:color="auto"/>
              <w:left w:val="single" w:sz="6" w:space="0" w:color="auto"/>
              <w:bottom w:val="single" w:sz="6" w:space="0" w:color="auto"/>
              <w:right w:val="single" w:sz="6" w:space="0" w:color="auto"/>
            </w:tcBorders>
          </w:tcPr>
          <w:p w14:paraId="66F0A926" w14:textId="77777777" w:rsidR="00F1051E" w:rsidRPr="00931575" w:rsidDel="006D19E1" w:rsidRDefault="00F1051E" w:rsidP="00D25580">
            <w:pPr>
              <w:pStyle w:val="TAC"/>
              <w:rPr>
                <w:ins w:id="1332" w:author="CATT" w:date="2024-03-29T17:31:00Z"/>
              </w:rPr>
            </w:pPr>
            <w:ins w:id="1333" w:author="CATT" w:date="2024-03-29T17:31:00Z">
              <w:r w:rsidRPr="00931575">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ins>
          </w:p>
        </w:tc>
        <w:tc>
          <w:tcPr>
            <w:tcW w:w="2352" w:type="dxa"/>
            <w:tcBorders>
              <w:top w:val="single" w:sz="6" w:space="0" w:color="auto"/>
              <w:left w:val="single" w:sz="6" w:space="0" w:color="auto"/>
              <w:bottom w:val="single" w:sz="6" w:space="0" w:color="auto"/>
              <w:right w:val="single" w:sz="6" w:space="0" w:color="auto"/>
            </w:tcBorders>
          </w:tcPr>
          <w:p w14:paraId="39960793" w14:textId="77777777" w:rsidR="00F1051E" w:rsidRPr="00931575" w:rsidDel="006D19E1" w:rsidRDefault="00F1051E" w:rsidP="00D25580">
            <w:pPr>
              <w:pStyle w:val="TAC"/>
              <w:rPr>
                <w:ins w:id="1334" w:author="CATT" w:date="2024-03-29T17:31:00Z"/>
              </w:rPr>
            </w:pPr>
            <w:ins w:id="1335" w:author="CATT" w:date="2024-03-29T17:31:00Z">
              <w:r w:rsidRPr="00931575">
                <w:t>3</w:t>
              </w:r>
            </w:ins>
          </w:p>
        </w:tc>
      </w:tr>
      <w:tr w:rsidR="00F1051E" w:rsidRPr="00931575" w14:paraId="42F19751" w14:textId="77777777" w:rsidTr="00D25580">
        <w:trPr>
          <w:cantSplit/>
          <w:jc w:val="center"/>
          <w:ins w:id="1336" w:author="CATT" w:date="2024-03-29T17:31:00Z"/>
        </w:trPr>
        <w:tc>
          <w:tcPr>
            <w:tcW w:w="3760" w:type="dxa"/>
            <w:tcBorders>
              <w:top w:val="single" w:sz="6" w:space="0" w:color="auto"/>
              <w:left w:val="single" w:sz="6" w:space="0" w:color="auto"/>
              <w:bottom w:val="single" w:sz="6" w:space="0" w:color="auto"/>
              <w:right w:val="single" w:sz="6" w:space="0" w:color="auto"/>
            </w:tcBorders>
          </w:tcPr>
          <w:p w14:paraId="537DE1F7" w14:textId="77777777" w:rsidR="00F1051E" w:rsidRPr="00931575" w:rsidDel="006D19E1" w:rsidRDefault="00F1051E" w:rsidP="00D25580">
            <w:pPr>
              <w:pStyle w:val="TAC"/>
              <w:rPr>
                <w:ins w:id="1337" w:author="CATT" w:date="2024-03-29T17:31:00Z"/>
              </w:rPr>
            </w:pPr>
            <w:ins w:id="1338" w:author="CATT" w:date="2024-03-29T17:31:00Z">
              <w:r w:rsidRPr="00931575">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ins>
          </w:p>
        </w:tc>
        <w:tc>
          <w:tcPr>
            <w:tcW w:w="2352" w:type="dxa"/>
            <w:tcBorders>
              <w:top w:val="single" w:sz="6" w:space="0" w:color="auto"/>
              <w:left w:val="single" w:sz="6" w:space="0" w:color="auto"/>
              <w:bottom w:val="single" w:sz="6" w:space="0" w:color="auto"/>
              <w:right w:val="single" w:sz="6" w:space="0" w:color="auto"/>
            </w:tcBorders>
          </w:tcPr>
          <w:p w14:paraId="1F52B4DF" w14:textId="77777777" w:rsidR="00F1051E" w:rsidRPr="00931575" w:rsidDel="006D19E1" w:rsidRDefault="00F1051E" w:rsidP="00D25580">
            <w:pPr>
              <w:pStyle w:val="TAC"/>
              <w:rPr>
                <w:ins w:id="1339" w:author="CATT" w:date="2024-03-29T17:31:00Z"/>
              </w:rPr>
            </w:pPr>
            <w:ins w:id="1340" w:author="CATT" w:date="2024-03-29T17:31:00Z">
              <w:r w:rsidRPr="00931575">
                <w:t>QPSK</w:t>
              </w:r>
            </w:ins>
          </w:p>
        </w:tc>
      </w:tr>
      <w:tr w:rsidR="00F1051E" w:rsidRPr="00931575" w14:paraId="50BC8869" w14:textId="77777777" w:rsidTr="00D25580">
        <w:trPr>
          <w:cantSplit/>
          <w:jc w:val="center"/>
          <w:ins w:id="1341" w:author="CATT" w:date="2024-03-29T17:31:00Z"/>
        </w:trPr>
        <w:tc>
          <w:tcPr>
            <w:tcW w:w="3760" w:type="dxa"/>
            <w:tcBorders>
              <w:top w:val="single" w:sz="6" w:space="0" w:color="auto"/>
              <w:left w:val="single" w:sz="6" w:space="0" w:color="auto"/>
              <w:bottom w:val="single" w:sz="6" w:space="0" w:color="auto"/>
              <w:right w:val="single" w:sz="6" w:space="0" w:color="auto"/>
            </w:tcBorders>
          </w:tcPr>
          <w:p w14:paraId="4946E321" w14:textId="77777777" w:rsidR="00F1051E" w:rsidRPr="00931575" w:rsidRDefault="00F1051E" w:rsidP="00D25580">
            <w:pPr>
              <w:pStyle w:val="TAC"/>
              <w:rPr>
                <w:ins w:id="1342" w:author="CATT" w:date="2024-03-29T17:31:00Z"/>
                <w:rFonts w:eastAsia="宋体"/>
                <w:lang w:val="en-US" w:eastAsia="zh-CN"/>
              </w:rPr>
            </w:pPr>
            <w:ins w:id="1343" w:author="CATT" w:date="2024-03-29T17:31:00Z">
              <w:r w:rsidRPr="00931575">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ins>
          </w:p>
        </w:tc>
        <w:tc>
          <w:tcPr>
            <w:tcW w:w="2352" w:type="dxa"/>
            <w:tcBorders>
              <w:top w:val="single" w:sz="6" w:space="0" w:color="auto"/>
              <w:left w:val="single" w:sz="6" w:space="0" w:color="auto"/>
              <w:bottom w:val="single" w:sz="6" w:space="0" w:color="auto"/>
              <w:right w:val="single" w:sz="6" w:space="0" w:color="auto"/>
            </w:tcBorders>
          </w:tcPr>
          <w:p w14:paraId="3F8447A0" w14:textId="77777777" w:rsidR="00F1051E" w:rsidRPr="00931575" w:rsidRDefault="00F1051E" w:rsidP="00D25580">
            <w:pPr>
              <w:pStyle w:val="TAC"/>
              <w:rPr>
                <w:ins w:id="1344" w:author="CATT" w:date="2024-03-29T17:31:00Z"/>
                <w:rFonts w:eastAsia="宋体"/>
                <w:lang w:val="en-US" w:eastAsia="zh-CN"/>
              </w:rPr>
            </w:pPr>
            <w:ins w:id="1345" w:author="CATT" w:date="2024-03-29T17:31:00Z">
              <w:r w:rsidRPr="00931575">
                <w:t>0</w:t>
              </w:r>
            </w:ins>
          </w:p>
        </w:tc>
      </w:tr>
    </w:tbl>
    <w:p w14:paraId="0EF996D2" w14:textId="77777777" w:rsidR="0095356B" w:rsidRPr="00A74E9E" w:rsidRDefault="0095356B" w:rsidP="00394032">
      <w:pPr>
        <w:pStyle w:val="B1"/>
        <w:ind w:left="0" w:firstLine="0"/>
        <w:rPr>
          <w:ins w:id="1346" w:author="CATT" w:date="2024-03-29T17:16:00Z"/>
          <w:rFonts w:eastAsiaTheme="minorEastAsia"/>
          <w:lang w:eastAsia="zh-CN"/>
        </w:rPr>
      </w:pPr>
    </w:p>
    <w:p w14:paraId="2AC0762E" w14:textId="2AB54D75" w:rsidR="0095356B" w:rsidRPr="008C3753" w:rsidRDefault="0095356B" w:rsidP="0095356B">
      <w:pPr>
        <w:pStyle w:val="50"/>
        <w:rPr>
          <w:ins w:id="1347" w:author="CATT" w:date="2024-03-29T17:16:00Z"/>
        </w:rPr>
      </w:pPr>
      <w:ins w:id="1348" w:author="CATT" w:date="2024-03-29T17:16:00Z">
        <w:r w:rsidRPr="008C3753">
          <w:t>4.9.2.</w:t>
        </w:r>
        <w:r>
          <w:rPr>
            <w:rFonts w:eastAsiaTheme="minorEastAsia" w:hint="eastAsia"/>
            <w:lang w:eastAsia="zh-CN"/>
          </w:rPr>
          <w:t>4</w:t>
        </w:r>
        <w:r w:rsidRPr="008C3753">
          <w:t>.</w:t>
        </w:r>
        <w:r>
          <w:rPr>
            <w:rFonts w:eastAsiaTheme="minorEastAsia" w:hint="eastAsia"/>
            <w:lang w:eastAsia="zh-CN"/>
          </w:rPr>
          <w:t>2</w:t>
        </w:r>
        <w:r w:rsidRPr="008C3753">
          <w:tab/>
          <w:t>FR</w:t>
        </w:r>
      </w:ins>
      <w:ins w:id="1349" w:author="CATT" w:date="2024-03-29T17:18:00Z">
        <w:r w:rsidR="00093E02">
          <w:rPr>
            <w:rFonts w:eastAsiaTheme="minorEastAsia" w:hint="eastAsia"/>
            <w:lang w:eastAsia="zh-CN"/>
          </w:rPr>
          <w:t>2</w:t>
        </w:r>
      </w:ins>
      <w:ins w:id="1350" w:author="CATT" w:date="2024-03-29T17:16:00Z">
        <w:r w:rsidRPr="008C3753">
          <w:t xml:space="preserve"> test model 2 (NR-</w:t>
        </w:r>
        <w:r>
          <w:rPr>
            <w:rFonts w:hint="eastAsia"/>
            <w:lang w:eastAsia="zh-CN"/>
          </w:rPr>
          <w:t>SAN-</w:t>
        </w:r>
        <w:r w:rsidRPr="008C3753">
          <w:t>FR</w:t>
        </w:r>
      </w:ins>
      <w:ins w:id="1351" w:author="CATT" w:date="2024-03-29T17:18:00Z">
        <w:r w:rsidR="00093E02">
          <w:rPr>
            <w:rFonts w:eastAsiaTheme="minorEastAsia" w:hint="eastAsia"/>
            <w:lang w:eastAsia="zh-CN"/>
          </w:rPr>
          <w:t>2</w:t>
        </w:r>
      </w:ins>
      <w:ins w:id="1352" w:author="CATT" w:date="2024-03-29T17:16:00Z">
        <w:r w:rsidRPr="008C3753">
          <w:t>-TM2)</w:t>
        </w:r>
      </w:ins>
    </w:p>
    <w:p w14:paraId="59C8860D" w14:textId="77777777" w:rsidR="00C67529" w:rsidRPr="00931575" w:rsidRDefault="00C67529" w:rsidP="00C67529">
      <w:pPr>
        <w:rPr>
          <w:ins w:id="1353" w:author="CATT" w:date="2024-03-29T17:44:00Z"/>
          <w:lang w:eastAsia="ko-KR"/>
        </w:rPr>
      </w:pPr>
      <w:ins w:id="1354" w:author="CATT" w:date="2024-03-29T17:44:00Z">
        <w:r w:rsidRPr="00931575">
          <w:rPr>
            <w:lang w:eastAsia="ko-KR"/>
          </w:rPr>
          <w:t>This model shall be used for tests on:</w:t>
        </w:r>
      </w:ins>
    </w:p>
    <w:p w14:paraId="7CCB941C" w14:textId="77777777" w:rsidR="00C67529" w:rsidRPr="00931575" w:rsidRDefault="00C67529" w:rsidP="00C67529">
      <w:pPr>
        <w:pStyle w:val="B1"/>
        <w:rPr>
          <w:ins w:id="1355" w:author="CATT" w:date="2024-03-29T17:44:00Z"/>
        </w:rPr>
      </w:pPr>
      <w:ins w:id="1356" w:author="CATT" w:date="2024-03-29T17:44:00Z">
        <w:r w:rsidRPr="00931575">
          <w:t>-</w:t>
        </w:r>
        <w:r w:rsidRPr="00931575">
          <w:tab/>
          <w:t>Total power dynamic range (lower OFDM symbol TX power limit (OSTP) at min power)</w:t>
        </w:r>
      </w:ins>
    </w:p>
    <w:p w14:paraId="28FDEBE3" w14:textId="6095AE26" w:rsidR="00C67529" w:rsidRPr="00931575" w:rsidRDefault="00C67529" w:rsidP="00C67529">
      <w:pPr>
        <w:pStyle w:val="B2"/>
        <w:rPr>
          <w:ins w:id="1357" w:author="CATT" w:date="2024-03-29T17:44:00Z"/>
        </w:rPr>
      </w:pPr>
      <w:ins w:id="1358" w:author="CATT" w:date="2024-03-29T17:44:00Z">
        <w:r w:rsidRPr="00931575">
          <w:t>-</w:t>
        </w:r>
        <w:r w:rsidRPr="00931575">
          <w:tab/>
          <w:t>EVM of single PRB allocation (at min power)</w:t>
        </w:r>
      </w:ins>
    </w:p>
    <w:p w14:paraId="304F24BB" w14:textId="77777777" w:rsidR="00C67529" w:rsidRPr="00931575" w:rsidRDefault="00C67529" w:rsidP="00C67529">
      <w:pPr>
        <w:pStyle w:val="B2"/>
        <w:rPr>
          <w:ins w:id="1359" w:author="CATT" w:date="2024-03-29T17:44:00Z"/>
        </w:rPr>
      </w:pPr>
      <w:ins w:id="1360" w:author="CATT" w:date="2024-03-29T17:44:00Z">
        <w:r w:rsidRPr="00931575">
          <w:t>-</w:t>
        </w:r>
        <w:r w:rsidRPr="00931575">
          <w:tab/>
          <w:t>Frequency error (at min power)</w:t>
        </w:r>
      </w:ins>
    </w:p>
    <w:p w14:paraId="6740D56D" w14:textId="29D4BD7D" w:rsidR="00C67529" w:rsidRPr="00931575" w:rsidRDefault="00C67529" w:rsidP="00C67529">
      <w:pPr>
        <w:rPr>
          <w:ins w:id="1361" w:author="CATT" w:date="2024-03-29T17:44:00Z"/>
        </w:rPr>
      </w:pPr>
      <w:ins w:id="1362" w:author="CATT" w:date="2024-03-29T17:44:00Z">
        <w:r w:rsidRPr="00931575">
          <w:t>Common physical channel parameters are defined in clause 4.9.2.</w:t>
        </w:r>
        <w:r>
          <w:rPr>
            <w:rFonts w:eastAsiaTheme="minorEastAsia" w:hint="eastAsia"/>
            <w:lang w:eastAsia="zh-CN"/>
          </w:rPr>
          <w:t>4</w:t>
        </w:r>
        <w:r w:rsidRPr="00931575">
          <w:t>. Specific physical channel parameters for NR-</w:t>
        </w:r>
        <w:r>
          <w:rPr>
            <w:rFonts w:eastAsiaTheme="minorEastAsia" w:hint="eastAsia"/>
            <w:lang w:eastAsia="zh-CN"/>
          </w:rPr>
          <w:t>SAN-</w:t>
        </w:r>
        <w:r w:rsidRPr="00931575">
          <w:t>FR</w:t>
        </w:r>
        <w:r w:rsidRPr="00931575">
          <w:rPr>
            <w:rFonts w:hint="eastAsia"/>
            <w:lang w:val="en-US" w:eastAsia="zh-CN"/>
          </w:rPr>
          <w:t>2</w:t>
        </w:r>
        <w:r w:rsidRPr="00931575">
          <w:t>-TM</w:t>
        </w:r>
        <w:r w:rsidRPr="00931575">
          <w:rPr>
            <w:rFonts w:hint="eastAsia"/>
            <w:lang w:val="en-US" w:eastAsia="zh-CN"/>
          </w:rPr>
          <w:t>2</w:t>
        </w:r>
        <w:r w:rsidRPr="00931575">
          <w:t xml:space="preserve"> are defined in table 4.9.2.</w:t>
        </w:r>
        <w:r>
          <w:rPr>
            <w:rFonts w:eastAsiaTheme="minorEastAsia" w:hint="eastAsia"/>
            <w:lang w:eastAsia="zh-CN"/>
          </w:rPr>
          <w:t>4</w:t>
        </w:r>
        <w:r w:rsidRPr="00931575">
          <w:t>.</w:t>
        </w:r>
        <w:r w:rsidRPr="00931575">
          <w:rPr>
            <w:rFonts w:hint="eastAsia"/>
            <w:lang w:val="en-US" w:eastAsia="zh-CN"/>
          </w:rPr>
          <w:t>2</w:t>
        </w:r>
        <w:r w:rsidRPr="00931575">
          <w:t>-1 for 64QAM. For 16QAM and QPSK, specific physical channel parameters for NR-</w:t>
        </w:r>
        <w:r>
          <w:rPr>
            <w:rFonts w:eastAsiaTheme="minorEastAsia" w:hint="eastAsia"/>
            <w:lang w:eastAsia="zh-CN"/>
          </w:rPr>
          <w:t>SAN-</w:t>
        </w:r>
        <w:r w:rsidRPr="00931575">
          <w:t>FR2-TM2 are defined in table 4.9.2.</w:t>
        </w:r>
        <w:r>
          <w:rPr>
            <w:rFonts w:eastAsiaTheme="minorEastAsia" w:hint="eastAsia"/>
            <w:lang w:eastAsia="zh-CN"/>
          </w:rPr>
          <w:t>4</w:t>
        </w:r>
        <w:r w:rsidRPr="00931575">
          <w:t>.2-1 with 64QAM PDSCH PRB replaced with selected modulation order PDSCH PRB according to the corresponding test procedure.</w:t>
        </w:r>
      </w:ins>
    </w:p>
    <w:p w14:paraId="3D4898FB" w14:textId="74C24FB8" w:rsidR="00C67529" w:rsidRPr="00931575" w:rsidRDefault="00C67529" w:rsidP="00C67529">
      <w:pPr>
        <w:pStyle w:val="TH"/>
        <w:rPr>
          <w:ins w:id="1363" w:author="CATT" w:date="2024-03-29T17:44:00Z"/>
          <w:lang w:eastAsia="zh-CN"/>
        </w:rPr>
      </w:pPr>
      <w:ins w:id="1364" w:author="CATT" w:date="2024-03-29T17:44:00Z">
        <w:r w:rsidRPr="00931575">
          <w:rPr>
            <w:lang w:eastAsia="zh-CN"/>
          </w:rPr>
          <w:t>Table 4.9.2.</w:t>
        </w:r>
      </w:ins>
      <w:ins w:id="1365" w:author="CATT" w:date="2024-03-29T17:45:00Z">
        <w:r w:rsidR="007F48FE">
          <w:rPr>
            <w:rFonts w:eastAsiaTheme="minorEastAsia" w:hint="eastAsia"/>
            <w:lang w:eastAsia="zh-CN"/>
          </w:rPr>
          <w:t>4</w:t>
        </w:r>
      </w:ins>
      <w:ins w:id="1366" w:author="CATT" w:date="2024-03-29T17:44:00Z">
        <w:r w:rsidRPr="00931575">
          <w:rPr>
            <w:lang w:eastAsia="zh-CN"/>
          </w:rPr>
          <w:t>.</w:t>
        </w:r>
        <w:r w:rsidRPr="00931575">
          <w:rPr>
            <w:rFonts w:hint="eastAsia"/>
            <w:lang w:val="en-US" w:eastAsia="zh-CN"/>
          </w:rPr>
          <w:t>2</w:t>
        </w:r>
        <w:r w:rsidRPr="00931575">
          <w:rPr>
            <w:lang w:eastAsia="zh-CN"/>
          </w:rPr>
          <w:t>-1: Specific physical channel parameters of NR-</w:t>
        </w:r>
      </w:ins>
      <w:ins w:id="1367" w:author="CATT" w:date="2024-03-29T17:45:00Z">
        <w:r w:rsidR="007F48FE">
          <w:rPr>
            <w:rFonts w:eastAsiaTheme="minorEastAsia" w:hint="eastAsia"/>
            <w:lang w:eastAsia="zh-CN"/>
          </w:rPr>
          <w:t>SAN-</w:t>
        </w:r>
      </w:ins>
      <w:ins w:id="1368" w:author="CATT" w:date="2024-03-29T17:44:00Z">
        <w:r w:rsidRPr="00931575">
          <w:rPr>
            <w:lang w:eastAsia="zh-CN"/>
          </w:rPr>
          <w:t>FR</w:t>
        </w:r>
        <w:r w:rsidRPr="00931575">
          <w:rPr>
            <w:rFonts w:hint="eastAsia"/>
            <w:lang w:val="en-US" w:eastAsia="zh-CN"/>
          </w:rPr>
          <w:t>2</w:t>
        </w:r>
        <w:r w:rsidRPr="00931575">
          <w:rPr>
            <w:lang w:eastAsia="zh-CN"/>
          </w:rPr>
          <w:t>-TM2</w:t>
        </w:r>
      </w:ins>
    </w:p>
    <w:tbl>
      <w:tblPr>
        <w:tblW w:w="0" w:type="auto"/>
        <w:jc w:val="center"/>
        <w:tblLayout w:type="fixed"/>
        <w:tblLook w:val="04A0" w:firstRow="1" w:lastRow="0" w:firstColumn="1" w:lastColumn="0" w:noHBand="0" w:noVBand="1"/>
      </w:tblPr>
      <w:tblGrid>
        <w:gridCol w:w="3640"/>
        <w:gridCol w:w="5988"/>
      </w:tblGrid>
      <w:tr w:rsidR="00C67529" w:rsidRPr="00931575" w14:paraId="7DBB44E6" w14:textId="77777777" w:rsidTr="00D25580">
        <w:trPr>
          <w:cantSplit/>
          <w:jc w:val="center"/>
          <w:ins w:id="1369" w:author="CATT" w:date="2024-03-29T17:44:00Z"/>
        </w:trPr>
        <w:tc>
          <w:tcPr>
            <w:tcW w:w="3640" w:type="dxa"/>
            <w:tcBorders>
              <w:top w:val="single" w:sz="6" w:space="0" w:color="auto"/>
              <w:left w:val="single" w:sz="6" w:space="0" w:color="auto"/>
              <w:bottom w:val="single" w:sz="6" w:space="0" w:color="auto"/>
              <w:right w:val="single" w:sz="4" w:space="0" w:color="auto"/>
            </w:tcBorders>
          </w:tcPr>
          <w:p w14:paraId="25219B9E" w14:textId="77777777" w:rsidR="00C67529" w:rsidRPr="00931575" w:rsidRDefault="00C67529" w:rsidP="00D25580">
            <w:pPr>
              <w:pStyle w:val="TAH"/>
              <w:rPr>
                <w:ins w:id="1370" w:author="CATT" w:date="2024-03-29T17:44:00Z"/>
              </w:rPr>
            </w:pPr>
            <w:ins w:id="1371" w:author="CATT" w:date="2024-03-29T17:44:00Z">
              <w:r w:rsidRPr="00931575">
                <w:t>Parameter</w:t>
              </w:r>
            </w:ins>
          </w:p>
        </w:tc>
        <w:tc>
          <w:tcPr>
            <w:tcW w:w="5988" w:type="dxa"/>
            <w:tcBorders>
              <w:top w:val="single" w:sz="4" w:space="0" w:color="auto"/>
              <w:left w:val="single" w:sz="4" w:space="0" w:color="auto"/>
              <w:bottom w:val="single" w:sz="4" w:space="0" w:color="auto"/>
              <w:right w:val="single" w:sz="4" w:space="0" w:color="auto"/>
            </w:tcBorders>
          </w:tcPr>
          <w:p w14:paraId="155BCC5A" w14:textId="77777777" w:rsidR="00C67529" w:rsidRPr="00931575" w:rsidRDefault="00C67529" w:rsidP="00D25580">
            <w:pPr>
              <w:pStyle w:val="TAH"/>
              <w:rPr>
                <w:ins w:id="1372" w:author="CATT" w:date="2024-03-29T17:44:00Z"/>
              </w:rPr>
            </w:pPr>
            <w:ins w:id="1373" w:author="CATT" w:date="2024-03-29T17:44:00Z">
              <w:r w:rsidRPr="00931575">
                <w:rPr>
                  <w:rFonts w:hint="eastAsia"/>
                  <w:lang w:val="en-US" w:eastAsia="zh-CN"/>
                </w:rPr>
                <w:t>Value</w:t>
              </w:r>
            </w:ins>
          </w:p>
        </w:tc>
      </w:tr>
      <w:tr w:rsidR="00C67529" w:rsidRPr="00931575" w14:paraId="36B494AA" w14:textId="77777777" w:rsidTr="00D25580">
        <w:trPr>
          <w:cantSplit/>
          <w:jc w:val="center"/>
          <w:ins w:id="1374" w:author="CATT" w:date="2024-03-29T17:44:00Z"/>
        </w:trPr>
        <w:tc>
          <w:tcPr>
            <w:tcW w:w="3640" w:type="dxa"/>
            <w:tcBorders>
              <w:top w:val="single" w:sz="6" w:space="0" w:color="auto"/>
              <w:left w:val="single" w:sz="6" w:space="0" w:color="auto"/>
              <w:bottom w:val="single" w:sz="6" w:space="0" w:color="auto"/>
              <w:right w:val="single" w:sz="6" w:space="0" w:color="auto"/>
            </w:tcBorders>
          </w:tcPr>
          <w:p w14:paraId="144F3234" w14:textId="77777777" w:rsidR="00C67529" w:rsidRPr="00931575" w:rsidRDefault="00C67529" w:rsidP="00D25580">
            <w:pPr>
              <w:pStyle w:val="TAC"/>
              <w:rPr>
                <w:ins w:id="1375" w:author="CATT" w:date="2024-03-29T17:44:00Z"/>
              </w:rPr>
            </w:pPr>
            <w:ins w:id="1376" w:author="CATT" w:date="2024-03-29T17:44:00Z">
              <w:r w:rsidRPr="00931575">
                <w:t xml:space="preserve"># of 64QAM PDSCH PRBs </w:t>
              </w:r>
            </w:ins>
          </w:p>
        </w:tc>
        <w:tc>
          <w:tcPr>
            <w:tcW w:w="5988" w:type="dxa"/>
            <w:tcBorders>
              <w:top w:val="single" w:sz="6" w:space="0" w:color="auto"/>
              <w:left w:val="single" w:sz="6" w:space="0" w:color="auto"/>
              <w:bottom w:val="single" w:sz="6" w:space="0" w:color="auto"/>
              <w:right w:val="single" w:sz="6" w:space="0" w:color="auto"/>
            </w:tcBorders>
          </w:tcPr>
          <w:p w14:paraId="3D45B81A" w14:textId="77777777" w:rsidR="00C67529" w:rsidRPr="00931575" w:rsidRDefault="00C67529" w:rsidP="00D25580">
            <w:pPr>
              <w:pStyle w:val="TAC"/>
              <w:rPr>
                <w:ins w:id="1377" w:author="CATT" w:date="2024-03-29T17:44:00Z"/>
              </w:rPr>
            </w:pPr>
            <w:ins w:id="1378" w:author="CATT" w:date="2024-03-29T17:44:00Z">
              <w:r w:rsidRPr="00931575">
                <w:t>1</w:t>
              </w:r>
            </w:ins>
          </w:p>
        </w:tc>
      </w:tr>
      <w:tr w:rsidR="00C67529" w:rsidRPr="00931575" w14:paraId="27A140EE" w14:textId="77777777" w:rsidTr="00D25580">
        <w:trPr>
          <w:cantSplit/>
          <w:jc w:val="center"/>
          <w:ins w:id="1379" w:author="CATT" w:date="2024-03-29T17:44:00Z"/>
        </w:trPr>
        <w:tc>
          <w:tcPr>
            <w:tcW w:w="3640" w:type="dxa"/>
            <w:tcBorders>
              <w:top w:val="single" w:sz="6" w:space="0" w:color="auto"/>
              <w:left w:val="single" w:sz="6" w:space="0" w:color="auto"/>
              <w:bottom w:val="single" w:sz="6" w:space="0" w:color="auto"/>
              <w:right w:val="single" w:sz="6" w:space="0" w:color="auto"/>
            </w:tcBorders>
          </w:tcPr>
          <w:p w14:paraId="48B801B8" w14:textId="77777777" w:rsidR="00C67529" w:rsidRPr="00931575" w:rsidRDefault="00C67529" w:rsidP="00D25580">
            <w:pPr>
              <w:pStyle w:val="TAC"/>
              <w:rPr>
                <w:ins w:id="1380" w:author="CATT" w:date="2024-03-29T17:44:00Z"/>
              </w:rPr>
            </w:pPr>
            <w:ins w:id="1381" w:author="CATT" w:date="2024-03-29T17:44:00Z">
              <w:r w:rsidRPr="00931575">
                <w:t xml:space="preserve">Level of boosting (dB) </w:t>
              </w:r>
            </w:ins>
          </w:p>
        </w:tc>
        <w:tc>
          <w:tcPr>
            <w:tcW w:w="5988" w:type="dxa"/>
            <w:tcBorders>
              <w:top w:val="single" w:sz="6" w:space="0" w:color="auto"/>
              <w:left w:val="single" w:sz="6" w:space="0" w:color="auto"/>
              <w:bottom w:val="single" w:sz="6" w:space="0" w:color="auto"/>
              <w:right w:val="single" w:sz="6" w:space="0" w:color="auto"/>
            </w:tcBorders>
          </w:tcPr>
          <w:p w14:paraId="5626C004" w14:textId="77777777" w:rsidR="00C67529" w:rsidRPr="00931575" w:rsidRDefault="00C67529" w:rsidP="00D25580">
            <w:pPr>
              <w:pStyle w:val="TAC"/>
              <w:rPr>
                <w:ins w:id="1382" w:author="CATT" w:date="2024-03-29T17:44:00Z"/>
              </w:rPr>
            </w:pPr>
            <w:ins w:id="1383" w:author="CATT" w:date="2024-03-29T17:44:00Z">
              <w:r w:rsidRPr="00931575">
                <w:t>0</w:t>
              </w:r>
            </w:ins>
          </w:p>
        </w:tc>
      </w:tr>
      <w:tr w:rsidR="00C67529" w:rsidRPr="00931575" w14:paraId="244C92AA" w14:textId="77777777" w:rsidTr="00D25580">
        <w:trPr>
          <w:cantSplit/>
          <w:jc w:val="center"/>
          <w:ins w:id="1384" w:author="CATT" w:date="2024-03-29T17:44:00Z"/>
        </w:trPr>
        <w:tc>
          <w:tcPr>
            <w:tcW w:w="3640" w:type="dxa"/>
            <w:tcBorders>
              <w:top w:val="single" w:sz="6" w:space="0" w:color="auto"/>
              <w:left w:val="single" w:sz="6" w:space="0" w:color="auto"/>
              <w:bottom w:val="single" w:sz="6" w:space="0" w:color="auto"/>
              <w:right w:val="single" w:sz="6" w:space="0" w:color="auto"/>
            </w:tcBorders>
          </w:tcPr>
          <w:p w14:paraId="7044BE61" w14:textId="77777777" w:rsidR="00C67529" w:rsidRPr="00931575" w:rsidRDefault="00C67529" w:rsidP="00D25580">
            <w:pPr>
              <w:pStyle w:val="TAC"/>
              <w:rPr>
                <w:ins w:id="1385" w:author="CATT" w:date="2024-03-29T17:44:00Z"/>
              </w:rPr>
            </w:pPr>
            <w:ins w:id="1386" w:author="CATT" w:date="2024-03-29T17:44:00Z">
              <w:r w:rsidRPr="00931575">
                <w:t>Location of 64QAM PRB</w:t>
              </w:r>
            </w:ins>
          </w:p>
        </w:tc>
        <w:tc>
          <w:tcPr>
            <w:tcW w:w="5988" w:type="dxa"/>
            <w:tcBorders>
              <w:top w:val="single" w:sz="6" w:space="0" w:color="auto"/>
              <w:left w:val="single" w:sz="6" w:space="0" w:color="auto"/>
              <w:bottom w:val="single" w:sz="6" w:space="0" w:color="auto"/>
              <w:right w:val="single" w:sz="6" w:space="0" w:color="auto"/>
            </w:tcBorders>
          </w:tcPr>
          <w:tbl>
            <w:tblPr>
              <w:tblW w:w="5762" w:type="dxa"/>
              <w:tblLayout w:type="fixed"/>
              <w:tblLook w:val="04A0" w:firstRow="1" w:lastRow="0" w:firstColumn="1" w:lastColumn="0" w:noHBand="0" w:noVBand="1"/>
            </w:tblPr>
            <w:tblGrid>
              <w:gridCol w:w="1009"/>
              <w:gridCol w:w="1710"/>
              <w:gridCol w:w="3043"/>
            </w:tblGrid>
            <w:tr w:rsidR="00C67529" w:rsidRPr="00931575" w14:paraId="3E37804D" w14:textId="77777777" w:rsidTr="00D25580">
              <w:trPr>
                <w:ins w:id="1387" w:author="CATT" w:date="2024-03-29T17:44:00Z"/>
              </w:trPr>
              <w:tc>
                <w:tcPr>
                  <w:tcW w:w="1009" w:type="dxa"/>
                </w:tcPr>
                <w:p w14:paraId="184879DD" w14:textId="77777777" w:rsidR="00C67529" w:rsidRPr="00931575" w:rsidRDefault="00C67529" w:rsidP="00D25580">
                  <w:pPr>
                    <w:pStyle w:val="TAC"/>
                    <w:rPr>
                      <w:ins w:id="1388" w:author="CATT" w:date="2024-03-29T17:44:00Z"/>
                    </w:rPr>
                  </w:pPr>
                  <w:ins w:id="1389" w:author="CATT" w:date="2024-03-29T17:44:00Z">
                    <w:r w:rsidRPr="00931575">
                      <w:t>Slot</w:t>
                    </w:r>
                  </w:ins>
                </w:p>
              </w:tc>
              <w:tc>
                <w:tcPr>
                  <w:tcW w:w="1710" w:type="dxa"/>
                </w:tcPr>
                <w:p w14:paraId="2F77D90B" w14:textId="77777777" w:rsidR="00C67529" w:rsidRPr="00931575" w:rsidRDefault="00C67529" w:rsidP="00D25580">
                  <w:pPr>
                    <w:pStyle w:val="TAC"/>
                    <w:rPr>
                      <w:ins w:id="1390" w:author="CATT" w:date="2024-03-29T17:44:00Z"/>
                    </w:rPr>
                  </w:pPr>
                  <w:ins w:id="1391" w:author="CATT" w:date="2024-03-29T17:44:00Z">
                    <w:r w:rsidRPr="00931575">
                      <w:t>RB</w:t>
                    </w:r>
                  </w:ins>
                </w:p>
              </w:tc>
              <w:tc>
                <w:tcPr>
                  <w:tcW w:w="3043" w:type="dxa"/>
                </w:tcPr>
                <w:p w14:paraId="23CE58F5" w14:textId="77777777" w:rsidR="00C67529" w:rsidRPr="00931575" w:rsidRDefault="00C67529" w:rsidP="00D25580">
                  <w:pPr>
                    <w:pStyle w:val="TAC"/>
                    <w:rPr>
                      <w:ins w:id="1392" w:author="CATT" w:date="2024-03-29T17:44:00Z"/>
                    </w:rPr>
                  </w:pPr>
                  <w:ins w:id="1393" w:author="CATT" w:date="2024-03-29T17:44:00Z">
                    <w:r w:rsidRPr="00931575">
                      <w:t>n</w:t>
                    </w:r>
                  </w:ins>
                </w:p>
              </w:tc>
            </w:tr>
            <w:tr w:rsidR="00C67529" w:rsidRPr="00931575" w14:paraId="171CE6D9" w14:textId="77777777" w:rsidTr="00D25580">
              <w:trPr>
                <w:ins w:id="1394" w:author="CATT" w:date="2024-03-29T17:44:00Z"/>
              </w:trPr>
              <w:tc>
                <w:tcPr>
                  <w:tcW w:w="1009" w:type="dxa"/>
                </w:tcPr>
                <w:p w14:paraId="7241E6E2" w14:textId="77777777" w:rsidR="00C67529" w:rsidRPr="00931575" w:rsidRDefault="00C67529" w:rsidP="00D25580">
                  <w:pPr>
                    <w:pStyle w:val="TAC"/>
                    <w:rPr>
                      <w:ins w:id="1395" w:author="CATT" w:date="2024-03-29T17:44:00Z"/>
                    </w:rPr>
                  </w:pPr>
                  <w:ins w:id="1396" w:author="CATT" w:date="2024-03-29T17:44:00Z">
                    <w:r w:rsidRPr="00931575">
                      <w:t>3</w:t>
                    </w:r>
                    <w:r w:rsidRPr="00931575">
                      <w:rPr>
                        <w:i/>
                      </w:rPr>
                      <w:t>n</w:t>
                    </w:r>
                  </w:ins>
                </w:p>
              </w:tc>
              <w:tc>
                <w:tcPr>
                  <w:tcW w:w="1710" w:type="dxa"/>
                </w:tcPr>
                <w:p w14:paraId="65434EEE" w14:textId="77777777" w:rsidR="00C67529" w:rsidRPr="00931575" w:rsidRDefault="00C67529" w:rsidP="00D25580">
                  <w:pPr>
                    <w:pStyle w:val="TAC"/>
                    <w:rPr>
                      <w:ins w:id="1397" w:author="CATT" w:date="2024-03-29T17:44:00Z"/>
                    </w:rPr>
                  </w:pPr>
                  <w:ins w:id="1398" w:author="CATT" w:date="2024-03-29T17:44:00Z">
                    <w:r w:rsidRPr="00931575">
                      <w:t>0</w:t>
                    </w:r>
                  </w:ins>
                </w:p>
              </w:tc>
              <w:tc>
                <w:tcPr>
                  <w:tcW w:w="3043" w:type="dxa"/>
                </w:tcPr>
                <w:p w14:paraId="6237F0C7" w14:textId="77777777" w:rsidR="00C67529" w:rsidRPr="00931575" w:rsidRDefault="00C67529" w:rsidP="00D25580">
                  <w:pPr>
                    <w:pStyle w:val="TAC"/>
                    <w:rPr>
                      <w:ins w:id="1399" w:author="CATT" w:date="2024-03-29T17:44:00Z"/>
                    </w:rPr>
                  </w:pPr>
                  <m:oMathPara>
                    <m:oMath>
                      <m:r>
                        <w:ins w:id="1400" w:author="CATT" w:date="2024-03-29T17:44:00Z">
                          <w:rPr>
                            <w:rFonts w:ascii="Cambria Math" w:hAnsi="Cambria Math"/>
                          </w:rPr>
                          <m:t>n</m:t>
                        </w:ins>
                      </m:r>
                      <m:r>
                        <w:ins w:id="1401" w:author="CATT" w:date="2024-03-29T17:44:00Z">
                          <m:rPr>
                            <m:sty m:val="p"/>
                          </m:rPr>
                          <w:rPr>
                            <w:rFonts w:ascii="Cambria Math" w:hAnsi="Cambria Math"/>
                          </w:rPr>
                          <m:t>=0,…,</m:t>
                        </w:ins>
                      </m:r>
                      <m:d>
                        <m:dPr>
                          <m:begChr m:val="⌈"/>
                          <m:endChr m:val="⌉"/>
                          <m:ctrlPr>
                            <w:ins w:id="1402" w:author="CATT" w:date="2024-03-29T17:44:00Z">
                              <w:rPr>
                                <w:rFonts w:ascii="Cambria Math" w:hAnsi="Cambria Math"/>
                              </w:rPr>
                            </w:ins>
                          </m:ctrlPr>
                        </m:dPr>
                        <m:e>
                          <m:f>
                            <m:fPr>
                              <m:ctrlPr>
                                <w:ins w:id="1403" w:author="CATT" w:date="2024-03-29T17:44:00Z">
                                  <w:rPr>
                                    <w:rFonts w:ascii="Cambria Math" w:hAnsi="Cambria Math"/>
                                  </w:rPr>
                                </w:ins>
                              </m:ctrlPr>
                            </m:fPr>
                            <m:num>
                              <m:r>
                                <w:ins w:id="1404" w:author="CATT" w:date="2024-03-29T17:44:00Z">
                                  <m:rPr>
                                    <m:sty m:val="p"/>
                                  </m:rPr>
                                  <w:rPr>
                                    <w:rFonts w:ascii="Cambria Math" w:hAnsi="Cambria Math"/>
                                  </w:rPr>
                                  <m:t>10×</m:t>
                                </w:ins>
                              </m:r>
                              <m:sSup>
                                <m:sSupPr>
                                  <m:ctrlPr>
                                    <w:ins w:id="1405" w:author="CATT" w:date="2024-03-29T17:44:00Z">
                                      <w:rPr>
                                        <w:rFonts w:ascii="Cambria Math" w:hAnsi="Cambria Math"/>
                                      </w:rPr>
                                    </w:ins>
                                  </m:ctrlPr>
                                </m:sSupPr>
                                <m:e>
                                  <m:r>
                                    <w:ins w:id="1406" w:author="CATT" w:date="2024-03-29T17:44:00Z">
                                      <m:rPr>
                                        <m:sty m:val="p"/>
                                      </m:rPr>
                                      <w:rPr>
                                        <w:rFonts w:ascii="Cambria Math" w:hAnsi="Cambria Math"/>
                                      </w:rPr>
                                      <m:t>2</m:t>
                                    </w:ins>
                                  </m:r>
                                </m:e>
                                <m:sup>
                                  <m:r>
                                    <w:ins w:id="1407" w:author="CATT" w:date="2024-03-29T17:44:00Z">
                                      <w:rPr>
                                        <w:rFonts w:ascii="Cambria Math" w:hAnsi="Cambria Math"/>
                                      </w:rPr>
                                      <m:t>μ</m:t>
                                    </w:ins>
                                  </m:r>
                                </m:sup>
                              </m:sSup>
                            </m:num>
                            <m:den>
                              <m:r>
                                <w:ins w:id="1408" w:author="CATT" w:date="2024-03-29T17:44:00Z">
                                  <m:rPr>
                                    <m:sty m:val="p"/>
                                  </m:rPr>
                                  <w:rPr>
                                    <w:rFonts w:ascii="Cambria Math" w:hAnsi="Cambria Math"/>
                                  </w:rPr>
                                  <m:t>3</m:t>
                                </w:ins>
                              </m:r>
                            </m:den>
                          </m:f>
                        </m:e>
                      </m:d>
                      <m:r>
                        <w:ins w:id="1409" w:author="CATT" w:date="2024-03-29T17:44:00Z">
                          <m:rPr>
                            <m:sty m:val="p"/>
                          </m:rPr>
                          <w:rPr>
                            <w:rFonts w:ascii="Cambria Math" w:hAnsi="Cambria Math"/>
                          </w:rPr>
                          <m:t>-1</m:t>
                        </w:ins>
                      </m:r>
                    </m:oMath>
                  </m:oMathPara>
                </w:p>
              </w:tc>
            </w:tr>
            <w:tr w:rsidR="00C67529" w:rsidRPr="00931575" w14:paraId="148E023A" w14:textId="77777777" w:rsidTr="00D25580">
              <w:trPr>
                <w:ins w:id="1410" w:author="CATT" w:date="2024-03-29T17:44:00Z"/>
              </w:trPr>
              <w:tc>
                <w:tcPr>
                  <w:tcW w:w="1009" w:type="dxa"/>
                </w:tcPr>
                <w:p w14:paraId="4AD0E388" w14:textId="77777777" w:rsidR="00C67529" w:rsidRPr="00931575" w:rsidRDefault="00C67529" w:rsidP="00D25580">
                  <w:pPr>
                    <w:pStyle w:val="TAC"/>
                    <w:rPr>
                      <w:ins w:id="1411" w:author="CATT" w:date="2024-03-29T17:44:00Z"/>
                    </w:rPr>
                  </w:pPr>
                  <w:ins w:id="1412" w:author="CATT" w:date="2024-03-29T17:44:00Z">
                    <w:r w:rsidRPr="00931575">
                      <w:t>3</w:t>
                    </w:r>
                    <w:r w:rsidRPr="00931575">
                      <w:rPr>
                        <w:i/>
                      </w:rPr>
                      <w:t>n</w:t>
                    </w:r>
                    <w:r w:rsidRPr="00931575">
                      <w:t>+1</w:t>
                    </w:r>
                  </w:ins>
                </w:p>
              </w:tc>
              <w:tc>
                <w:tcPr>
                  <w:tcW w:w="1710" w:type="dxa"/>
                </w:tcPr>
                <w:p w14:paraId="4AB5A3EF" w14:textId="77777777" w:rsidR="00C67529" w:rsidRPr="00931575" w:rsidRDefault="008A2604" w:rsidP="00D25580">
                  <w:pPr>
                    <w:pStyle w:val="TAC"/>
                    <w:rPr>
                      <w:ins w:id="1413" w:author="CATT" w:date="2024-03-29T17:44:00Z"/>
                    </w:rPr>
                  </w:pPr>
                  <m:oMathPara>
                    <m:oMath>
                      <m:d>
                        <m:dPr>
                          <m:begChr m:val="⌊"/>
                          <m:endChr m:val="⌋"/>
                          <m:ctrlPr>
                            <w:ins w:id="1414" w:author="CATT" w:date="2024-03-29T17:44:00Z">
                              <w:rPr>
                                <w:rFonts w:ascii="Cambria Math" w:hAnsi="Cambria Math"/>
                              </w:rPr>
                            </w:ins>
                          </m:ctrlPr>
                        </m:dPr>
                        <m:e>
                          <m:f>
                            <m:fPr>
                              <m:ctrlPr>
                                <w:ins w:id="1415" w:author="CATT" w:date="2024-03-29T17:44:00Z">
                                  <w:rPr>
                                    <w:rFonts w:ascii="Cambria Math" w:hAnsi="Cambria Math"/>
                                  </w:rPr>
                                </w:ins>
                              </m:ctrlPr>
                            </m:fPr>
                            <m:num>
                              <m:sSub>
                                <m:sSubPr>
                                  <m:ctrlPr>
                                    <w:ins w:id="1416" w:author="CATT" w:date="2024-03-29T17:44:00Z">
                                      <w:rPr>
                                        <w:rFonts w:ascii="Cambria Math" w:hAnsi="Cambria Math"/>
                                      </w:rPr>
                                    </w:ins>
                                  </m:ctrlPr>
                                </m:sSubPr>
                                <m:e>
                                  <m:r>
                                    <w:ins w:id="1417" w:author="CATT" w:date="2024-03-29T17:44:00Z">
                                      <w:rPr>
                                        <w:rFonts w:ascii="Cambria Math" w:hAnsi="Cambria Math"/>
                                      </w:rPr>
                                      <m:t>N</m:t>
                                    </w:ins>
                                  </m:r>
                                </m:e>
                                <m:sub>
                                  <m:r>
                                    <w:ins w:id="1418" w:author="CATT" w:date="2024-03-29T17:44:00Z">
                                      <m:rPr>
                                        <m:sty m:val="p"/>
                                      </m:rPr>
                                      <w:rPr>
                                        <w:rFonts w:ascii="Cambria Math" w:hAnsi="Cambria Math"/>
                                      </w:rPr>
                                      <m:t>RB</m:t>
                                    </w:ins>
                                  </m:r>
                                </m:sub>
                              </m:sSub>
                            </m:num>
                            <m:den>
                              <m:r>
                                <w:ins w:id="1419" w:author="CATT" w:date="2024-03-29T17:44:00Z">
                                  <m:rPr>
                                    <m:sty m:val="p"/>
                                  </m:rPr>
                                  <w:rPr>
                                    <w:rFonts w:ascii="Cambria Math" w:hAnsi="Cambria Math"/>
                                  </w:rPr>
                                  <m:t>2</m:t>
                                </w:ins>
                              </m:r>
                            </m:den>
                          </m:f>
                        </m:e>
                      </m:d>
                    </m:oMath>
                  </m:oMathPara>
                </w:p>
              </w:tc>
              <w:tc>
                <w:tcPr>
                  <w:tcW w:w="3043" w:type="dxa"/>
                </w:tcPr>
                <w:p w14:paraId="355EE543" w14:textId="77777777" w:rsidR="00C67529" w:rsidRPr="00931575" w:rsidRDefault="00C67529" w:rsidP="00D25580">
                  <w:pPr>
                    <w:pStyle w:val="TAC"/>
                    <w:rPr>
                      <w:ins w:id="1420" w:author="CATT" w:date="2024-03-29T17:44:00Z"/>
                    </w:rPr>
                  </w:pPr>
                  <m:oMathPara>
                    <m:oMath>
                      <m:r>
                        <w:ins w:id="1421" w:author="CATT" w:date="2024-03-29T17:44:00Z">
                          <w:rPr>
                            <w:rFonts w:ascii="Cambria Math" w:hAnsi="Cambria Math"/>
                          </w:rPr>
                          <m:t>n</m:t>
                        </w:ins>
                      </m:r>
                      <m:r>
                        <w:ins w:id="1422" w:author="CATT" w:date="2024-03-29T17:44:00Z">
                          <m:rPr>
                            <m:sty m:val="p"/>
                          </m:rPr>
                          <w:rPr>
                            <w:rFonts w:ascii="Cambria Math" w:hAnsi="Cambria Math"/>
                          </w:rPr>
                          <m:t>=0,…,</m:t>
                        </w:ins>
                      </m:r>
                      <m:d>
                        <m:dPr>
                          <m:begChr m:val="⌈"/>
                          <m:endChr m:val="⌉"/>
                          <m:ctrlPr>
                            <w:ins w:id="1423" w:author="CATT" w:date="2024-03-29T17:44:00Z">
                              <w:rPr>
                                <w:rFonts w:ascii="Cambria Math" w:hAnsi="Cambria Math"/>
                              </w:rPr>
                            </w:ins>
                          </m:ctrlPr>
                        </m:dPr>
                        <m:e>
                          <m:f>
                            <m:fPr>
                              <m:ctrlPr>
                                <w:ins w:id="1424" w:author="CATT" w:date="2024-03-29T17:44:00Z">
                                  <w:rPr>
                                    <w:rFonts w:ascii="Cambria Math" w:hAnsi="Cambria Math"/>
                                  </w:rPr>
                                </w:ins>
                              </m:ctrlPr>
                            </m:fPr>
                            <m:num>
                              <m:r>
                                <w:ins w:id="1425" w:author="CATT" w:date="2024-03-29T17:44:00Z">
                                  <m:rPr>
                                    <m:sty m:val="p"/>
                                  </m:rPr>
                                  <w:rPr>
                                    <w:rFonts w:ascii="Cambria Math" w:hAnsi="Cambria Math"/>
                                  </w:rPr>
                                  <m:t>10×</m:t>
                                </w:ins>
                              </m:r>
                              <m:sSup>
                                <m:sSupPr>
                                  <m:ctrlPr>
                                    <w:ins w:id="1426" w:author="CATT" w:date="2024-03-29T17:44:00Z">
                                      <w:rPr>
                                        <w:rFonts w:ascii="Cambria Math" w:hAnsi="Cambria Math"/>
                                      </w:rPr>
                                    </w:ins>
                                  </m:ctrlPr>
                                </m:sSupPr>
                                <m:e>
                                  <m:r>
                                    <w:ins w:id="1427" w:author="CATT" w:date="2024-03-29T17:44:00Z">
                                      <m:rPr>
                                        <m:sty m:val="p"/>
                                      </m:rPr>
                                      <w:rPr>
                                        <w:rFonts w:ascii="Cambria Math" w:hAnsi="Cambria Math"/>
                                      </w:rPr>
                                      <m:t>2</m:t>
                                    </w:ins>
                                  </m:r>
                                </m:e>
                                <m:sup>
                                  <m:r>
                                    <w:ins w:id="1428" w:author="CATT" w:date="2024-03-29T17:44:00Z">
                                      <w:rPr>
                                        <w:rFonts w:ascii="Cambria Math" w:hAnsi="Cambria Math"/>
                                      </w:rPr>
                                      <m:t>μ</m:t>
                                    </w:ins>
                                  </m:r>
                                </m:sup>
                              </m:sSup>
                              <m:r>
                                <w:ins w:id="1429" w:author="CATT" w:date="2024-03-29T17:44:00Z">
                                  <m:rPr>
                                    <m:sty m:val="p"/>
                                  </m:rPr>
                                  <w:rPr>
                                    <w:rFonts w:ascii="Cambria Math" w:hAnsi="Cambria Math"/>
                                  </w:rPr>
                                  <m:t>-1</m:t>
                                </w:ins>
                              </m:r>
                            </m:num>
                            <m:den>
                              <m:r>
                                <w:ins w:id="1430" w:author="CATT" w:date="2024-03-29T17:44:00Z">
                                  <m:rPr>
                                    <m:sty m:val="p"/>
                                  </m:rPr>
                                  <w:rPr>
                                    <w:rFonts w:ascii="Cambria Math" w:hAnsi="Cambria Math"/>
                                  </w:rPr>
                                  <m:t>3</m:t>
                                </w:ins>
                              </m:r>
                            </m:den>
                          </m:f>
                        </m:e>
                      </m:d>
                      <m:r>
                        <w:ins w:id="1431" w:author="CATT" w:date="2024-03-29T17:44:00Z">
                          <m:rPr>
                            <m:sty m:val="p"/>
                          </m:rPr>
                          <w:rPr>
                            <w:rFonts w:ascii="Cambria Math" w:hAnsi="Cambria Math"/>
                          </w:rPr>
                          <m:t>-1</m:t>
                        </w:ins>
                      </m:r>
                    </m:oMath>
                  </m:oMathPara>
                </w:p>
              </w:tc>
            </w:tr>
            <w:tr w:rsidR="00C67529" w:rsidRPr="00931575" w14:paraId="12A442E6" w14:textId="77777777" w:rsidTr="00D25580">
              <w:trPr>
                <w:ins w:id="1432" w:author="CATT" w:date="2024-03-29T17:44:00Z"/>
              </w:trPr>
              <w:tc>
                <w:tcPr>
                  <w:tcW w:w="1009" w:type="dxa"/>
                </w:tcPr>
                <w:p w14:paraId="26F8181B" w14:textId="77777777" w:rsidR="00C67529" w:rsidRPr="00931575" w:rsidRDefault="00C67529" w:rsidP="00D25580">
                  <w:pPr>
                    <w:pStyle w:val="TAC"/>
                    <w:rPr>
                      <w:ins w:id="1433" w:author="CATT" w:date="2024-03-29T17:44:00Z"/>
                    </w:rPr>
                  </w:pPr>
                  <w:ins w:id="1434" w:author="CATT" w:date="2024-03-29T17:44:00Z">
                    <w:r w:rsidRPr="00931575">
                      <w:t>3</w:t>
                    </w:r>
                    <w:r w:rsidRPr="00931575">
                      <w:rPr>
                        <w:i/>
                      </w:rPr>
                      <w:t>n</w:t>
                    </w:r>
                    <w:r w:rsidRPr="00931575">
                      <w:t>+2</w:t>
                    </w:r>
                  </w:ins>
                </w:p>
              </w:tc>
              <w:tc>
                <w:tcPr>
                  <w:tcW w:w="1710" w:type="dxa"/>
                </w:tcPr>
                <w:p w14:paraId="16C17DA8" w14:textId="77777777" w:rsidR="00C67529" w:rsidRPr="00931575" w:rsidRDefault="008A2604" w:rsidP="00D25580">
                  <w:pPr>
                    <w:pStyle w:val="TAC"/>
                    <w:rPr>
                      <w:ins w:id="1435" w:author="CATT" w:date="2024-03-29T17:44:00Z"/>
                    </w:rPr>
                  </w:pPr>
                  <m:oMathPara>
                    <m:oMath>
                      <m:sSub>
                        <m:sSubPr>
                          <m:ctrlPr>
                            <w:ins w:id="1436" w:author="CATT" w:date="2024-03-29T17:44:00Z">
                              <w:rPr>
                                <w:rFonts w:ascii="Cambria Math" w:hAnsi="Cambria Math"/>
                              </w:rPr>
                            </w:ins>
                          </m:ctrlPr>
                        </m:sSubPr>
                        <m:e>
                          <m:r>
                            <w:ins w:id="1437" w:author="CATT" w:date="2024-03-29T17:44:00Z">
                              <w:rPr>
                                <w:rFonts w:ascii="Cambria Math" w:hAnsi="Cambria Math"/>
                              </w:rPr>
                              <m:t>N</m:t>
                            </w:ins>
                          </m:r>
                        </m:e>
                        <m:sub>
                          <m:r>
                            <w:ins w:id="1438" w:author="CATT" w:date="2024-03-29T17:44:00Z">
                              <m:rPr>
                                <m:sty m:val="p"/>
                              </m:rPr>
                              <w:rPr>
                                <w:rFonts w:ascii="Cambria Math" w:hAnsi="Cambria Math"/>
                              </w:rPr>
                              <m:t>RB</m:t>
                            </w:ins>
                          </m:r>
                        </m:sub>
                      </m:sSub>
                      <m:r>
                        <w:ins w:id="1439" w:author="CATT" w:date="2024-03-29T17:44:00Z">
                          <w:rPr>
                            <w:rFonts w:ascii="Cambria Math" w:hAnsi="Cambria Math"/>
                          </w:rPr>
                          <m:t>-1</m:t>
                        </w:ins>
                      </m:r>
                    </m:oMath>
                  </m:oMathPara>
                </w:p>
              </w:tc>
              <w:tc>
                <w:tcPr>
                  <w:tcW w:w="3043" w:type="dxa"/>
                </w:tcPr>
                <w:p w14:paraId="17FE5234" w14:textId="77777777" w:rsidR="00C67529" w:rsidRPr="00931575" w:rsidRDefault="00C67529" w:rsidP="00D25580">
                  <w:pPr>
                    <w:pStyle w:val="TAC"/>
                    <w:rPr>
                      <w:ins w:id="1440" w:author="CATT" w:date="2024-03-29T17:44:00Z"/>
                    </w:rPr>
                  </w:pPr>
                  <m:oMathPara>
                    <m:oMath>
                      <m:r>
                        <w:ins w:id="1441" w:author="CATT" w:date="2024-03-29T17:44:00Z">
                          <w:rPr>
                            <w:rFonts w:ascii="Cambria Math" w:hAnsi="Cambria Math"/>
                          </w:rPr>
                          <m:t>n</m:t>
                        </w:ins>
                      </m:r>
                      <m:r>
                        <w:ins w:id="1442" w:author="CATT" w:date="2024-03-29T17:44:00Z">
                          <m:rPr>
                            <m:sty m:val="p"/>
                          </m:rPr>
                          <w:rPr>
                            <w:rFonts w:ascii="Cambria Math" w:hAnsi="Cambria Math"/>
                          </w:rPr>
                          <m:t>=0,…,</m:t>
                        </w:ins>
                      </m:r>
                      <m:d>
                        <m:dPr>
                          <m:begChr m:val="⌈"/>
                          <m:endChr m:val="⌉"/>
                          <m:ctrlPr>
                            <w:ins w:id="1443" w:author="CATT" w:date="2024-03-29T17:44:00Z">
                              <w:rPr>
                                <w:rFonts w:ascii="Cambria Math" w:hAnsi="Cambria Math"/>
                              </w:rPr>
                            </w:ins>
                          </m:ctrlPr>
                        </m:dPr>
                        <m:e>
                          <m:f>
                            <m:fPr>
                              <m:ctrlPr>
                                <w:ins w:id="1444" w:author="CATT" w:date="2024-03-29T17:44:00Z">
                                  <w:rPr>
                                    <w:rFonts w:ascii="Cambria Math" w:hAnsi="Cambria Math"/>
                                  </w:rPr>
                                </w:ins>
                              </m:ctrlPr>
                            </m:fPr>
                            <m:num>
                              <m:r>
                                <w:ins w:id="1445" w:author="CATT" w:date="2024-03-29T17:44:00Z">
                                  <m:rPr>
                                    <m:sty m:val="p"/>
                                  </m:rPr>
                                  <w:rPr>
                                    <w:rFonts w:ascii="Cambria Math" w:hAnsi="Cambria Math"/>
                                  </w:rPr>
                                  <m:t>10×</m:t>
                                </w:ins>
                              </m:r>
                              <m:sSup>
                                <m:sSupPr>
                                  <m:ctrlPr>
                                    <w:ins w:id="1446" w:author="CATT" w:date="2024-03-29T17:44:00Z">
                                      <w:rPr>
                                        <w:rFonts w:ascii="Cambria Math" w:hAnsi="Cambria Math"/>
                                      </w:rPr>
                                    </w:ins>
                                  </m:ctrlPr>
                                </m:sSupPr>
                                <m:e>
                                  <m:r>
                                    <w:ins w:id="1447" w:author="CATT" w:date="2024-03-29T17:44:00Z">
                                      <m:rPr>
                                        <m:sty m:val="p"/>
                                      </m:rPr>
                                      <w:rPr>
                                        <w:rFonts w:ascii="Cambria Math" w:hAnsi="Cambria Math"/>
                                      </w:rPr>
                                      <m:t>2</m:t>
                                    </w:ins>
                                  </m:r>
                                </m:e>
                                <m:sup>
                                  <m:r>
                                    <w:ins w:id="1448" w:author="CATT" w:date="2024-03-29T17:44:00Z">
                                      <w:rPr>
                                        <w:rFonts w:ascii="Cambria Math" w:hAnsi="Cambria Math"/>
                                      </w:rPr>
                                      <m:t>μ</m:t>
                                    </w:ins>
                                  </m:r>
                                </m:sup>
                              </m:sSup>
                              <m:r>
                                <w:ins w:id="1449" w:author="CATT" w:date="2024-03-29T17:44:00Z">
                                  <m:rPr>
                                    <m:sty m:val="p"/>
                                  </m:rPr>
                                  <w:rPr>
                                    <w:rFonts w:ascii="Cambria Math" w:hAnsi="Cambria Math"/>
                                  </w:rPr>
                                  <m:t>-2</m:t>
                                </w:ins>
                              </m:r>
                            </m:num>
                            <m:den>
                              <m:r>
                                <w:ins w:id="1450" w:author="CATT" w:date="2024-03-29T17:44:00Z">
                                  <m:rPr>
                                    <m:sty m:val="p"/>
                                  </m:rPr>
                                  <w:rPr>
                                    <w:rFonts w:ascii="Cambria Math" w:hAnsi="Cambria Math"/>
                                  </w:rPr>
                                  <m:t>3</m:t>
                                </w:ins>
                              </m:r>
                            </m:den>
                          </m:f>
                        </m:e>
                      </m:d>
                      <m:r>
                        <w:ins w:id="1451" w:author="CATT" w:date="2024-03-29T17:44:00Z">
                          <m:rPr>
                            <m:sty m:val="p"/>
                          </m:rPr>
                          <w:rPr>
                            <w:rFonts w:ascii="Cambria Math" w:hAnsi="Cambria Math"/>
                          </w:rPr>
                          <m:t>-1</m:t>
                        </w:ins>
                      </m:r>
                    </m:oMath>
                  </m:oMathPara>
                </w:p>
              </w:tc>
            </w:tr>
          </w:tbl>
          <w:p w14:paraId="42A73943" w14:textId="77777777" w:rsidR="00C67529" w:rsidRPr="00931575" w:rsidRDefault="00C67529" w:rsidP="00D25580">
            <w:pPr>
              <w:pStyle w:val="TAC"/>
              <w:rPr>
                <w:ins w:id="1452" w:author="CATT" w:date="2024-03-29T17:44:00Z"/>
                <w:lang w:val="en-US" w:eastAsia="zh-CN"/>
              </w:rPr>
            </w:pPr>
          </w:p>
        </w:tc>
      </w:tr>
      <w:tr w:rsidR="00C67529" w:rsidRPr="00931575" w14:paraId="2D52E7DC" w14:textId="77777777" w:rsidTr="00D25580">
        <w:trPr>
          <w:cantSplit/>
          <w:jc w:val="center"/>
          <w:ins w:id="1453" w:author="CATT" w:date="2024-03-29T17:44:00Z"/>
        </w:trPr>
        <w:tc>
          <w:tcPr>
            <w:tcW w:w="3640" w:type="dxa"/>
            <w:tcBorders>
              <w:top w:val="single" w:sz="6" w:space="0" w:color="auto"/>
              <w:left w:val="single" w:sz="6" w:space="0" w:color="auto"/>
              <w:bottom w:val="single" w:sz="6" w:space="0" w:color="auto"/>
              <w:right w:val="single" w:sz="6" w:space="0" w:color="auto"/>
            </w:tcBorders>
          </w:tcPr>
          <w:p w14:paraId="28A336A3" w14:textId="77777777" w:rsidR="00C67529" w:rsidRPr="00931575" w:rsidRDefault="00C67529" w:rsidP="00D25580">
            <w:pPr>
              <w:pStyle w:val="TAC"/>
              <w:rPr>
                <w:ins w:id="1454" w:author="CATT" w:date="2024-03-29T17:44:00Z"/>
              </w:rPr>
            </w:pPr>
            <w:ins w:id="1455" w:author="CATT" w:date="2024-03-29T17:44:00Z">
              <w:r w:rsidRPr="00931575">
                <w:t># of PDSCH PRBs which are not allocated</w:t>
              </w:r>
            </w:ins>
          </w:p>
        </w:tc>
        <w:tc>
          <w:tcPr>
            <w:tcW w:w="5988" w:type="dxa"/>
            <w:tcBorders>
              <w:top w:val="single" w:sz="6" w:space="0" w:color="auto"/>
              <w:left w:val="single" w:sz="6" w:space="0" w:color="auto"/>
              <w:bottom w:val="single" w:sz="6" w:space="0" w:color="auto"/>
              <w:right w:val="single" w:sz="6" w:space="0" w:color="auto"/>
            </w:tcBorders>
          </w:tcPr>
          <w:p w14:paraId="1873CB82" w14:textId="77777777" w:rsidR="00C67529" w:rsidRPr="00931575" w:rsidRDefault="008A2604" w:rsidP="00D25580">
            <w:pPr>
              <w:pStyle w:val="TAC"/>
              <w:rPr>
                <w:ins w:id="1456" w:author="CATT" w:date="2024-03-29T17:44:00Z"/>
              </w:rPr>
            </w:pPr>
            <m:oMathPara>
              <m:oMath>
                <m:sSub>
                  <m:sSubPr>
                    <m:ctrlPr>
                      <w:ins w:id="1457" w:author="CATT" w:date="2024-03-29T17:44:00Z">
                        <w:rPr>
                          <w:rFonts w:ascii="Cambria Math" w:hAnsi="Cambria Math"/>
                        </w:rPr>
                      </w:ins>
                    </m:ctrlPr>
                  </m:sSubPr>
                  <m:e>
                    <m:r>
                      <w:ins w:id="1458" w:author="CATT" w:date="2024-03-29T17:44:00Z">
                        <w:rPr>
                          <w:rFonts w:ascii="Cambria Math" w:hAnsi="Cambria Math"/>
                        </w:rPr>
                        <m:t>N</m:t>
                      </w:ins>
                    </m:r>
                  </m:e>
                  <m:sub>
                    <m:r>
                      <w:ins w:id="1459" w:author="CATT" w:date="2024-03-29T17:44:00Z">
                        <m:rPr>
                          <m:sty m:val="p"/>
                        </m:rPr>
                        <w:rPr>
                          <w:rFonts w:ascii="Cambria Math" w:hAnsi="Cambria Math"/>
                        </w:rPr>
                        <m:t>RB</m:t>
                      </w:ins>
                    </m:r>
                  </m:sub>
                </m:sSub>
                <m:r>
                  <w:ins w:id="1460" w:author="CATT" w:date="2024-03-29T17:44:00Z">
                    <w:rPr>
                      <w:rFonts w:ascii="Cambria Math" w:hAnsi="Cambria Math"/>
                    </w:rPr>
                    <m:t>-1</m:t>
                  </w:ins>
                </m:r>
              </m:oMath>
            </m:oMathPara>
          </w:p>
        </w:tc>
      </w:tr>
    </w:tbl>
    <w:p w14:paraId="79B9A573" w14:textId="77777777" w:rsidR="0095356B" w:rsidRDefault="0095356B" w:rsidP="00394032">
      <w:pPr>
        <w:pStyle w:val="B1"/>
        <w:ind w:left="0" w:firstLine="0"/>
        <w:rPr>
          <w:ins w:id="1461" w:author="CATT" w:date="2024-03-29T17:16:00Z"/>
          <w:rFonts w:eastAsiaTheme="minorEastAsia"/>
          <w:lang w:eastAsia="zh-CN"/>
        </w:rPr>
      </w:pPr>
    </w:p>
    <w:p w14:paraId="72953000" w14:textId="1E66D6C3" w:rsidR="0095356B" w:rsidRPr="008C3753" w:rsidRDefault="0095356B" w:rsidP="0095356B">
      <w:pPr>
        <w:pStyle w:val="50"/>
        <w:rPr>
          <w:ins w:id="1462" w:author="CATT" w:date="2024-03-29T17:16:00Z"/>
        </w:rPr>
      </w:pPr>
      <w:ins w:id="1463" w:author="CATT" w:date="2024-03-29T17:16:00Z">
        <w:r w:rsidRPr="008C3753">
          <w:t>4.9.2.</w:t>
        </w:r>
      </w:ins>
      <w:ins w:id="1464" w:author="CATT" w:date="2024-03-29T17:17:00Z">
        <w:r>
          <w:rPr>
            <w:rFonts w:eastAsiaTheme="minorEastAsia" w:hint="eastAsia"/>
            <w:lang w:eastAsia="zh-CN"/>
          </w:rPr>
          <w:t>4</w:t>
        </w:r>
      </w:ins>
      <w:ins w:id="1465" w:author="CATT" w:date="2024-03-29T17:16:00Z">
        <w:r w:rsidRPr="008C3753">
          <w:t>.</w:t>
        </w:r>
      </w:ins>
      <w:ins w:id="1466" w:author="CATT" w:date="2024-03-29T17:17:00Z">
        <w:r>
          <w:rPr>
            <w:rFonts w:eastAsiaTheme="minorEastAsia" w:hint="eastAsia"/>
            <w:lang w:eastAsia="zh-CN"/>
          </w:rPr>
          <w:t>3</w:t>
        </w:r>
      </w:ins>
      <w:ins w:id="1467" w:author="CATT" w:date="2024-03-29T17:16:00Z">
        <w:r w:rsidR="00093E02">
          <w:tab/>
          <w:t>FR</w:t>
        </w:r>
      </w:ins>
      <w:ins w:id="1468" w:author="CATT" w:date="2024-03-29T17:18:00Z">
        <w:r w:rsidR="00093E02">
          <w:rPr>
            <w:rFonts w:eastAsiaTheme="minorEastAsia" w:hint="eastAsia"/>
            <w:lang w:eastAsia="zh-CN"/>
          </w:rPr>
          <w:t>2</w:t>
        </w:r>
      </w:ins>
      <w:ins w:id="1469" w:author="CATT" w:date="2024-03-29T17:16:00Z">
        <w:r w:rsidRPr="008C3753">
          <w:t xml:space="preserve"> test model 3.1 (NR-</w:t>
        </w:r>
        <w:r>
          <w:rPr>
            <w:rFonts w:hint="eastAsia"/>
            <w:lang w:eastAsia="zh-CN"/>
          </w:rPr>
          <w:t>SAN-</w:t>
        </w:r>
        <w:r w:rsidR="00093E02">
          <w:t>FR</w:t>
        </w:r>
      </w:ins>
      <w:ins w:id="1470" w:author="CATT" w:date="2024-03-29T17:18:00Z">
        <w:r w:rsidR="00093E02">
          <w:rPr>
            <w:rFonts w:eastAsiaTheme="minorEastAsia" w:hint="eastAsia"/>
            <w:lang w:eastAsia="zh-CN"/>
          </w:rPr>
          <w:t>2</w:t>
        </w:r>
      </w:ins>
      <w:ins w:id="1471" w:author="CATT" w:date="2024-03-29T17:16:00Z">
        <w:r w:rsidRPr="008C3753">
          <w:t>-TM3.1)</w:t>
        </w:r>
      </w:ins>
    </w:p>
    <w:p w14:paraId="6C45F94B" w14:textId="38B1A41D" w:rsidR="00EB61F0" w:rsidRPr="00B677F5" w:rsidRDefault="00EB61F0" w:rsidP="00EB61F0">
      <w:pPr>
        <w:rPr>
          <w:ins w:id="1472" w:author="CATT" w:date="2024-03-29T17:46:00Z"/>
          <w:lang w:eastAsia="ko-KR"/>
        </w:rPr>
      </w:pPr>
      <w:ins w:id="1473" w:author="CATT" w:date="2024-03-29T17:46:00Z">
        <w:r w:rsidRPr="00931575">
          <w:rPr>
            <w:lang w:eastAsia="ko-KR"/>
          </w:rPr>
          <w:t>This model shall be used for tests on:</w:t>
        </w:r>
      </w:ins>
    </w:p>
    <w:p w14:paraId="537992E7" w14:textId="77777777" w:rsidR="00EB61F0" w:rsidRPr="00931575" w:rsidRDefault="00EB61F0" w:rsidP="00EB61F0">
      <w:pPr>
        <w:pStyle w:val="B1"/>
        <w:rPr>
          <w:ins w:id="1474" w:author="CATT" w:date="2024-03-29T17:46:00Z"/>
        </w:rPr>
      </w:pPr>
      <w:ins w:id="1475" w:author="CATT" w:date="2024-03-29T17:46:00Z">
        <w:r w:rsidRPr="00931575">
          <w:t>-</w:t>
        </w:r>
        <w:r w:rsidRPr="00931575">
          <w:tab/>
          <w:t>Output power dynamics</w:t>
        </w:r>
      </w:ins>
    </w:p>
    <w:p w14:paraId="7A058DE4" w14:textId="0EC21034" w:rsidR="00EB61F0" w:rsidRPr="00931575" w:rsidRDefault="00EB61F0" w:rsidP="00EB61F0">
      <w:pPr>
        <w:pStyle w:val="B2"/>
        <w:rPr>
          <w:ins w:id="1476" w:author="CATT" w:date="2024-03-29T17:46:00Z"/>
        </w:rPr>
      </w:pPr>
      <w:ins w:id="1477" w:author="CATT" w:date="2024-03-29T17:46:00Z">
        <w:r w:rsidRPr="00931575">
          <w:t>-</w:t>
        </w:r>
        <w:r w:rsidRPr="00931575">
          <w:tab/>
          <w:t>Total power dynamic range (</w:t>
        </w:r>
        <w:r w:rsidRPr="00931575">
          <w:rPr>
            <w:rFonts w:cs="v5.0.0"/>
          </w:rPr>
          <w:t xml:space="preserve">upper OFDM symbol TX power limit (OSTP) at </w:t>
        </w:r>
        <w:r w:rsidR="00B01CA4">
          <w:t xml:space="preserve">max power with all </w:t>
        </w:r>
        <w:r w:rsidRPr="00931575">
          <w:t>PRBs allocated)</w:t>
        </w:r>
      </w:ins>
    </w:p>
    <w:p w14:paraId="42216C33" w14:textId="77777777" w:rsidR="00EB61F0" w:rsidRPr="00931575" w:rsidRDefault="00EB61F0" w:rsidP="00EB61F0">
      <w:pPr>
        <w:pStyle w:val="B1"/>
        <w:rPr>
          <w:ins w:id="1478" w:author="CATT" w:date="2024-03-29T17:46:00Z"/>
        </w:rPr>
      </w:pPr>
      <w:ins w:id="1479" w:author="CATT" w:date="2024-03-29T17:46:00Z">
        <w:r w:rsidRPr="00931575">
          <w:t>-</w:t>
        </w:r>
        <w:r w:rsidRPr="00931575">
          <w:tab/>
          <w:t>Transmitted signal quality</w:t>
        </w:r>
      </w:ins>
    </w:p>
    <w:p w14:paraId="1740AA7C" w14:textId="77777777" w:rsidR="00EB61F0" w:rsidRPr="00931575" w:rsidRDefault="00EB61F0" w:rsidP="00EB61F0">
      <w:pPr>
        <w:pStyle w:val="B2"/>
        <w:rPr>
          <w:ins w:id="1480" w:author="CATT" w:date="2024-03-29T17:46:00Z"/>
        </w:rPr>
      </w:pPr>
      <w:ins w:id="1481" w:author="CATT" w:date="2024-03-29T17:46:00Z">
        <w:r w:rsidRPr="00931575">
          <w:t>-</w:t>
        </w:r>
        <w:r w:rsidRPr="00931575">
          <w:tab/>
          <w:t>Frequency error</w:t>
        </w:r>
      </w:ins>
    </w:p>
    <w:p w14:paraId="26D9153D" w14:textId="53D33358" w:rsidR="00EB61F0" w:rsidRPr="00931575" w:rsidRDefault="005A6544" w:rsidP="00EB61F0">
      <w:pPr>
        <w:pStyle w:val="B2"/>
        <w:rPr>
          <w:ins w:id="1482" w:author="CATT" w:date="2024-03-29T17:46:00Z"/>
          <w:lang w:val="en-US" w:eastAsia="zh-CN"/>
        </w:rPr>
      </w:pPr>
      <w:ins w:id="1483" w:author="CATT" w:date="2024-03-29T17:46:00Z">
        <w:r>
          <w:t>-</w:t>
        </w:r>
        <w:r>
          <w:tab/>
          <w:t xml:space="preserve">EVM for </w:t>
        </w:r>
        <w:r w:rsidR="00EB61F0" w:rsidRPr="00931575">
          <w:t xml:space="preserve">modulation (at </w:t>
        </w:r>
        <w:r w:rsidR="00EB61F0" w:rsidRPr="00931575">
          <w:rPr>
            <w:rFonts w:hint="eastAsia"/>
            <w:lang w:val="en-US" w:eastAsia="zh-CN"/>
          </w:rPr>
          <w:t>max</w:t>
        </w:r>
        <w:r w:rsidR="00EB61F0" w:rsidRPr="00931575">
          <w:t xml:space="preserve"> power</w:t>
        </w:r>
        <w:r w:rsidR="00EB61F0" w:rsidRPr="00931575">
          <w:rPr>
            <w:rFonts w:hint="eastAsia"/>
            <w:lang w:val="en-US" w:eastAsia="zh-CN"/>
          </w:rPr>
          <w:t>)</w:t>
        </w:r>
      </w:ins>
    </w:p>
    <w:p w14:paraId="711095DB" w14:textId="77777777" w:rsidR="00EB61F0" w:rsidRPr="00931575" w:rsidRDefault="00EB61F0" w:rsidP="00EB61F0">
      <w:pPr>
        <w:pStyle w:val="NO"/>
        <w:rPr>
          <w:ins w:id="1484" w:author="CATT" w:date="2024-03-29T17:46:00Z"/>
        </w:rPr>
      </w:pPr>
      <w:ins w:id="1485" w:author="CATT" w:date="2024-03-29T17:46:00Z">
        <w:r w:rsidRPr="00931575">
          <w:rPr>
            <w:lang w:val="en-US" w:eastAsia="zh-CN"/>
          </w:rPr>
          <w:t>NOTE:</w:t>
        </w:r>
        <w:r w:rsidRPr="00931575">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931575">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ins>
    </w:p>
    <w:p w14:paraId="2451E474" w14:textId="6BD942AB" w:rsidR="00EB61F0" w:rsidRPr="00931575" w:rsidRDefault="00EB61F0" w:rsidP="00EB61F0">
      <w:pPr>
        <w:rPr>
          <w:ins w:id="1486" w:author="CATT" w:date="2024-03-29T17:46:00Z"/>
          <w:lang w:val="en-US" w:eastAsia="zh-CN"/>
        </w:rPr>
      </w:pPr>
      <w:ins w:id="1487" w:author="CATT" w:date="2024-03-29T17:46:00Z">
        <w:r w:rsidRPr="00931575">
          <w:t xml:space="preserve">Common physical channel parameters are defined in </w:t>
        </w:r>
        <w:r w:rsidRPr="00931575">
          <w:rPr>
            <w:lang w:eastAsia="ko-KR"/>
          </w:rPr>
          <w:t>clause </w:t>
        </w:r>
        <w:r w:rsidRPr="00931575">
          <w:t>4.9.2.</w:t>
        </w:r>
      </w:ins>
      <w:ins w:id="1488" w:author="CATT" w:date="2024-03-29T17:47:00Z">
        <w:r>
          <w:rPr>
            <w:rFonts w:eastAsiaTheme="minorEastAsia" w:hint="eastAsia"/>
            <w:lang w:eastAsia="zh-CN"/>
          </w:rPr>
          <w:t>4</w:t>
        </w:r>
      </w:ins>
      <w:ins w:id="1489" w:author="CATT" w:date="2024-03-29T17:46:00Z">
        <w:r w:rsidRPr="00931575">
          <w:t>. Specific physical channel parameters for NR-</w:t>
        </w:r>
      </w:ins>
      <w:ins w:id="1490" w:author="CATT" w:date="2024-03-29T17:47:00Z">
        <w:r>
          <w:rPr>
            <w:rFonts w:eastAsiaTheme="minorEastAsia" w:hint="eastAsia"/>
            <w:lang w:eastAsia="zh-CN"/>
          </w:rPr>
          <w:t>SAN-</w:t>
        </w:r>
      </w:ins>
      <w:ins w:id="1491" w:author="CATT" w:date="2024-03-29T17:46:00Z">
        <w:r w:rsidRPr="00931575">
          <w:t>FR</w:t>
        </w:r>
        <w:r w:rsidRPr="00931575">
          <w:rPr>
            <w:rFonts w:hint="eastAsia"/>
            <w:lang w:val="en-US" w:eastAsia="zh-CN"/>
          </w:rPr>
          <w:t>2</w:t>
        </w:r>
        <w:r w:rsidRPr="00931575">
          <w:t>-TM</w:t>
        </w:r>
        <w:r w:rsidRPr="00931575">
          <w:rPr>
            <w:rFonts w:hint="eastAsia"/>
            <w:lang w:val="en-US" w:eastAsia="zh-CN"/>
          </w:rPr>
          <w:t xml:space="preserve">3.1 </w:t>
        </w:r>
        <w:r w:rsidRPr="00931575">
          <w:rPr>
            <w:lang w:val="en-US" w:eastAsia="zh-CN"/>
          </w:rPr>
          <w:t xml:space="preserve">are </w:t>
        </w:r>
        <w:r w:rsidRPr="00931575">
          <w:rPr>
            <w:rFonts w:hint="eastAsia"/>
            <w:lang w:val="en-US" w:eastAsia="zh-CN"/>
          </w:rPr>
          <w:t>defined in table 4.9.2.</w:t>
        </w:r>
      </w:ins>
      <w:ins w:id="1492" w:author="CATT" w:date="2024-03-29T17:47:00Z">
        <w:r>
          <w:rPr>
            <w:rFonts w:eastAsiaTheme="minorEastAsia" w:hint="eastAsia"/>
            <w:lang w:val="en-US" w:eastAsia="zh-CN"/>
          </w:rPr>
          <w:t>4</w:t>
        </w:r>
      </w:ins>
      <w:ins w:id="1493" w:author="CATT" w:date="2024-03-29T17:46:00Z">
        <w:r w:rsidRPr="00931575">
          <w:rPr>
            <w:rFonts w:hint="eastAsia"/>
            <w:lang w:val="en-US" w:eastAsia="zh-CN"/>
          </w:rPr>
          <w:t xml:space="preserve">.1-1 with all </w:t>
        </w:r>
        <w:r w:rsidRPr="00931575">
          <w:rPr>
            <w:lang w:val="en-US" w:eastAsia="zh-CN"/>
          </w:rPr>
          <w:t xml:space="preserve">QPSK </w:t>
        </w:r>
        <w:r w:rsidRPr="00931575">
          <w:rPr>
            <w:rFonts w:hint="eastAsia"/>
            <w:lang w:val="en-US" w:eastAsia="zh-CN"/>
          </w:rPr>
          <w:t xml:space="preserve">PDSCH PRBs </w:t>
        </w:r>
        <w:r w:rsidRPr="00931575">
          <w:rPr>
            <w:lang w:val="en-US" w:eastAsia="zh-CN"/>
          </w:rPr>
          <w:t xml:space="preserve">replaced with </w:t>
        </w:r>
        <w:r w:rsidRPr="00931575">
          <w:t>selected modulation order PDSCH PRBs according to the corresponding test procedure</w:t>
        </w:r>
        <w:r w:rsidRPr="00931575">
          <w:rPr>
            <w:rFonts w:hint="eastAsia"/>
            <w:lang w:val="en-US" w:eastAsia="zh-CN"/>
          </w:rPr>
          <w:t>.</w:t>
        </w:r>
        <w:r w:rsidRPr="00931575">
          <w:rPr>
            <w:lang w:val="en-US" w:eastAsia="zh-CN"/>
          </w:rPr>
          <w:t xml:space="preserve"> </w:t>
        </w:r>
      </w:ins>
    </w:p>
    <w:p w14:paraId="34829B94" w14:textId="77777777" w:rsidR="0095356B" w:rsidRPr="00EB61F0" w:rsidRDefault="0095356B" w:rsidP="00394032">
      <w:pPr>
        <w:pStyle w:val="B1"/>
        <w:ind w:left="0" w:firstLine="0"/>
        <w:rPr>
          <w:ins w:id="1494" w:author="CATT" w:date="2024-03-29T16:03:00Z"/>
          <w:rFonts w:eastAsiaTheme="minorEastAsia"/>
          <w:lang w:val="en-US" w:eastAsia="zh-CN"/>
        </w:rPr>
      </w:pPr>
    </w:p>
    <w:p w14:paraId="651DDC8A" w14:textId="04B6E983" w:rsidR="00BB2C5F" w:rsidRPr="008C3753" w:rsidRDefault="00BB2C5F" w:rsidP="00BB2C5F">
      <w:pPr>
        <w:pStyle w:val="40"/>
        <w:rPr>
          <w:ins w:id="1495" w:author="CATT" w:date="2024-03-29T16:03:00Z"/>
        </w:rPr>
      </w:pPr>
      <w:bookmarkStart w:id="1496" w:name="_GoBack"/>
      <w:bookmarkEnd w:id="1496"/>
      <w:ins w:id="1497" w:author="CATT" w:date="2024-03-29T16:03:00Z">
        <w:r w:rsidRPr="008C3753">
          <w:t>4.9.2.</w:t>
        </w:r>
        <w:r>
          <w:rPr>
            <w:rFonts w:eastAsiaTheme="minorEastAsia" w:hint="eastAsia"/>
            <w:lang w:eastAsia="zh-CN"/>
          </w:rPr>
          <w:t>5</w:t>
        </w:r>
        <w:r w:rsidRPr="008C3753">
          <w:tab/>
          <w:t>Data content of Physical channels and Signals</w:t>
        </w:r>
        <w:r w:rsidRPr="008C3753">
          <w:rPr>
            <w:szCs w:val="28"/>
            <w:lang w:eastAsia="zh-CN"/>
          </w:rPr>
          <w:t xml:space="preserve"> for NR</w:t>
        </w:r>
        <w:r>
          <w:rPr>
            <w:rFonts w:hint="eastAsia"/>
            <w:szCs w:val="28"/>
            <w:lang w:eastAsia="zh-CN"/>
          </w:rPr>
          <w:t>-SAN</w:t>
        </w:r>
        <w:r w:rsidRPr="008C3753">
          <w:rPr>
            <w:szCs w:val="28"/>
            <w:lang w:eastAsia="zh-CN"/>
          </w:rPr>
          <w:t>-FR</w:t>
        </w:r>
        <w:r>
          <w:rPr>
            <w:rFonts w:eastAsiaTheme="minorEastAsia" w:hint="eastAsia"/>
            <w:szCs w:val="28"/>
            <w:lang w:eastAsia="zh-CN"/>
          </w:rPr>
          <w:t>2</w:t>
        </w:r>
        <w:r w:rsidRPr="008C3753">
          <w:rPr>
            <w:szCs w:val="28"/>
            <w:lang w:eastAsia="zh-CN"/>
          </w:rPr>
          <w:t>-TM</w:t>
        </w:r>
      </w:ins>
    </w:p>
    <w:p w14:paraId="57C2B560" w14:textId="77777777" w:rsidR="00C23636" w:rsidRPr="008C3753" w:rsidRDefault="00C23636" w:rsidP="00C23636">
      <w:pPr>
        <w:rPr>
          <w:ins w:id="1498" w:author="CATT" w:date="2024-03-29T17:54:00Z"/>
          <w:lang w:eastAsia="ko-KR"/>
        </w:rPr>
      </w:pPr>
      <w:ins w:id="1499" w:author="CATT" w:date="2024-03-29T17:54:00Z">
        <w:r w:rsidRPr="008C3753">
          <w:rPr>
            <w:lang w:eastAsia="ko-KR"/>
          </w:rPr>
          <w:t>Randomisation of the data content is obtained by utilizing a PN sequence generator and the length-31 Gold sequence scrambling of TS 38.211 [</w:t>
        </w:r>
        <w:r>
          <w:rPr>
            <w:rFonts w:hint="eastAsia"/>
            <w:lang w:eastAsia="zh-CN"/>
          </w:rPr>
          <w:t>8</w:t>
        </w:r>
        <w:r w:rsidRPr="008C3753">
          <w:rPr>
            <w:lang w:eastAsia="ko-KR"/>
          </w:rPr>
          <w:t xml:space="preserve">], clause 5.2.1 which is invoked by all physical channels prior to modulation and mapping to the RE grid. </w:t>
        </w:r>
      </w:ins>
    </w:p>
    <w:p w14:paraId="63B50FD8" w14:textId="77777777" w:rsidR="00C23636" w:rsidRPr="008C3753" w:rsidRDefault="00C23636" w:rsidP="00C23636">
      <w:pPr>
        <w:rPr>
          <w:ins w:id="1500" w:author="CATT" w:date="2024-03-29T17:54:00Z"/>
          <w:lang w:eastAsia="ko-KR"/>
        </w:rPr>
      </w:pPr>
      <w:ins w:id="1501" w:author="CATT" w:date="2024-03-29T17:54:00Z">
        <w:r w:rsidRPr="008C3753">
          <w:rPr>
            <w:lang w:eastAsia="ko-KR"/>
          </w:rPr>
          <w:t>Initialization of the scrambler and RE-mappers as defined in TS 38.211 [</w:t>
        </w:r>
        <w:r>
          <w:rPr>
            <w:rFonts w:hint="eastAsia"/>
            <w:lang w:eastAsia="zh-CN"/>
          </w:rPr>
          <w:t>8</w:t>
        </w:r>
        <w:r w:rsidRPr="008C3753">
          <w:rPr>
            <w:lang w:eastAsia="ko-KR"/>
          </w:rPr>
          <w:t>] use the following additional parameters:</w:t>
        </w:r>
      </w:ins>
    </w:p>
    <w:p w14:paraId="342DC7DB" w14:textId="77777777" w:rsidR="00C23636" w:rsidRPr="008C3753" w:rsidRDefault="00C23636" w:rsidP="00C23636">
      <w:pPr>
        <w:pStyle w:val="B1"/>
        <w:rPr>
          <w:ins w:id="1502" w:author="CATT" w:date="2024-03-29T17:54:00Z"/>
        </w:rPr>
      </w:pPr>
      <w:ins w:id="1503" w:author="CATT" w:date="2024-03-29T17:54:00Z">
        <w:r w:rsidRPr="008C3753">
          <w:t>-</w:t>
        </w:r>
        <w:r w:rsidRPr="008C3753">
          <w:tab/>
        </w:r>
        <m:oMath>
          <m:sSubSup>
            <m:sSubSupPr>
              <m:ctrlPr>
                <w:rPr>
                  <w:rFonts w:ascii="Cambria Math" w:eastAsia="宋体" w:hAnsi="Cambria Math"/>
                  <w:i/>
                  <w:lang w:eastAsia="zh-CN"/>
                </w:rPr>
              </m:ctrlPr>
            </m:sSubSupPr>
            <m:e>
              <m:r>
                <w:rPr>
                  <w:rFonts w:ascii="Cambria Math" w:eastAsia="宋体" w:hAnsi="Cambria Math"/>
                  <w:lang w:eastAsia="zh-CN"/>
                </w:rPr>
                <m:t>N</m:t>
              </m:r>
            </m:e>
            <m:sub>
              <m:r>
                <m:rPr>
                  <m:nor/>
                </m:rPr>
                <w:rPr>
                  <w:rFonts w:ascii="Cambria Math" w:eastAsia="宋体" w:hAnsi="Cambria Math"/>
                  <w:i/>
                  <w:lang w:eastAsia="zh-CN"/>
                </w:rPr>
                <m:t>ID</m:t>
              </m:r>
            </m:sub>
            <m:sup>
              <m:r>
                <m:rPr>
                  <m:nor/>
                </m:rPr>
                <w:rPr>
                  <w:rFonts w:ascii="Cambria Math" w:eastAsia="宋体" w:hAnsi="Cambria Math"/>
                  <w:i/>
                  <w:lang w:eastAsia="zh-CN"/>
                </w:rPr>
                <m:t>cell</m:t>
              </m:r>
            </m:sup>
          </m:sSubSup>
          <m:r>
            <w:rPr>
              <w:rFonts w:ascii="Cambria Math" w:eastAsia="宋体" w:hAnsi="Cambria Math"/>
              <w:lang w:eastAsia="zh-CN"/>
            </w:rPr>
            <m:t>=1</m:t>
          </m:r>
        </m:oMath>
        <w:r w:rsidRPr="008C3753">
          <w:rPr>
            <w:rFonts w:eastAsia="宋体" w:hint="eastAsia"/>
            <w:lang w:eastAsia="zh-CN"/>
          </w:rPr>
          <w:t xml:space="preserve"> </w:t>
        </w:r>
        <w:r w:rsidRPr="008C3753">
          <w:t xml:space="preserve">for the lowest configured carrier,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nor/>
                </m:rPr>
                <w:rPr>
                  <w:rFonts w:ascii="Cambria Math" w:eastAsia="宋体" w:hAnsi="Cambria Math"/>
                  <w:i/>
                  <w:lang w:eastAsia="zh-CN"/>
                </w:rPr>
                <m:t>ID</m:t>
              </m:r>
            </m:sub>
            <m:sup>
              <m:r>
                <m:rPr>
                  <m:nor/>
                </m:rPr>
                <w:rPr>
                  <w:rFonts w:ascii="Cambria Math" w:eastAsia="宋体" w:hAnsi="Cambria Math"/>
                  <w:i/>
                  <w:lang w:eastAsia="zh-CN"/>
                </w:rPr>
                <m:t>cell</m:t>
              </m:r>
            </m:sup>
          </m:sSubSup>
          <m:r>
            <w:rPr>
              <w:rFonts w:ascii="Cambria Math" w:eastAsia="宋体" w:hAnsi="Cambria Math"/>
              <w:lang w:eastAsia="zh-CN"/>
            </w:rPr>
            <m:t xml:space="preserve">=2 </m:t>
          </m:r>
        </m:oMath>
        <w:r w:rsidRPr="008C3753">
          <w:t>for the 2</w:t>
        </w:r>
        <w:r w:rsidRPr="008C3753">
          <w:rPr>
            <w:vertAlign w:val="superscript"/>
          </w:rPr>
          <w:t>nd</w:t>
        </w:r>
        <w:r w:rsidRPr="008C3753">
          <w:t xml:space="preserve"> lowest configured carrier</w:t>
        </w:r>
        <w:proofErr w:type="gramStart"/>
        <w:r w:rsidRPr="008C3753">
          <w:t>,…,</w:t>
        </w:r>
        <w:proofErr w:type="gramEnd"/>
        <w:r w:rsidRPr="008C3753">
          <w:t xml:space="preserve">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nor/>
                </m:rPr>
                <w:rPr>
                  <w:rFonts w:ascii="Cambria Math" w:eastAsia="宋体" w:hAnsi="Cambria Math"/>
                  <w:i/>
                  <w:lang w:eastAsia="zh-CN"/>
                </w:rPr>
                <m:t>ID</m:t>
              </m:r>
            </m:sub>
            <m:sup>
              <m:r>
                <m:rPr>
                  <m:nor/>
                </m:rPr>
                <w:rPr>
                  <w:rFonts w:ascii="Cambria Math" w:eastAsia="宋体" w:hAnsi="Cambria Math"/>
                  <w:i/>
                  <w:lang w:eastAsia="zh-CN"/>
                </w:rPr>
                <m:t>cell</m:t>
              </m:r>
            </m:sup>
          </m:sSubSup>
          <m:r>
            <w:rPr>
              <w:rFonts w:ascii="Cambria Math" w:eastAsia="宋体" w:hAnsi="Cambria Math"/>
              <w:lang w:eastAsia="zh-CN"/>
            </w:rPr>
            <m:t>=n</m:t>
          </m:r>
        </m:oMath>
        <w:r w:rsidRPr="008C3753" w:rsidDel="0090430B">
          <w:t xml:space="preserve"> </w:t>
        </w:r>
        <w:r w:rsidRPr="008C3753">
          <w:t>for the n</w:t>
        </w:r>
        <w:r w:rsidRPr="008C3753">
          <w:rPr>
            <w:vertAlign w:val="superscript"/>
          </w:rPr>
          <w:t>th</w:t>
        </w:r>
        <w:r w:rsidRPr="008C3753">
          <w:t xml:space="preserve"> configured carrier</w:t>
        </w:r>
      </w:ins>
    </w:p>
    <w:p w14:paraId="5B58F619" w14:textId="77777777" w:rsidR="00C23636" w:rsidRPr="008C3753" w:rsidRDefault="00C23636" w:rsidP="00C23636">
      <w:pPr>
        <w:pStyle w:val="B1"/>
        <w:rPr>
          <w:ins w:id="1504" w:author="CATT" w:date="2024-03-29T17:54:00Z"/>
        </w:rPr>
      </w:pPr>
      <w:ins w:id="1505" w:author="CATT" w:date="2024-03-29T17:54:00Z">
        <w:r w:rsidRPr="008C3753">
          <w:t>-</w:t>
        </w:r>
        <w:r w:rsidRPr="008C3753">
          <w:tab/>
          <w:t>Antenna ports starting with 2000 for PDCCH</w:t>
        </w:r>
      </w:ins>
    </w:p>
    <w:p w14:paraId="7EE5F93E" w14:textId="77777777" w:rsidR="00C23636" w:rsidRPr="008C3753" w:rsidRDefault="00C23636" w:rsidP="00C23636">
      <w:pPr>
        <w:pStyle w:val="B1"/>
        <w:rPr>
          <w:ins w:id="1506" w:author="CATT" w:date="2024-03-29T17:54:00Z"/>
        </w:rPr>
      </w:pPr>
      <w:ins w:id="1507" w:author="CATT" w:date="2024-03-29T17:54:00Z">
        <w:r w:rsidRPr="008C3753">
          <w:t>-</w:t>
        </w:r>
        <w:r w:rsidRPr="008C3753">
          <w:tab/>
        </w:r>
        <w:r w:rsidRPr="008C3753">
          <w:rPr>
            <w:i/>
          </w:rPr>
          <w:t>q</w:t>
        </w:r>
        <w:r w:rsidRPr="008C3753">
          <w:t xml:space="preserve"> = 0 (single code word)</w:t>
        </w:r>
      </w:ins>
    </w:p>
    <w:p w14:paraId="5797A965" w14:textId="77777777" w:rsidR="00C23636" w:rsidRPr="008C3753" w:rsidRDefault="00C23636" w:rsidP="00C23636">
      <w:pPr>
        <w:pStyle w:val="B1"/>
        <w:rPr>
          <w:ins w:id="1508" w:author="CATT" w:date="2024-03-29T17:54:00Z"/>
          <w:lang w:eastAsia="zh-CN"/>
        </w:rPr>
      </w:pPr>
      <w:ins w:id="1509" w:author="CATT" w:date="2024-03-29T17:54:00Z">
        <w:r w:rsidRPr="008C3753">
          <w:t>-</w:t>
        </w:r>
        <w:r w:rsidRPr="008C3753">
          <w:rPr>
            <w:lang w:eastAsia="zh-CN"/>
          </w:rPr>
          <w:tab/>
        </w:r>
        <w:r w:rsidRPr="008C3753">
          <w:rPr>
            <w:rFonts w:hint="eastAsia"/>
            <w:lang w:eastAsia="zh-CN"/>
          </w:rPr>
          <w:t>Rank 1, single layer</w:t>
        </w:r>
      </w:ins>
    </w:p>
    <w:p w14:paraId="704A7ADB" w14:textId="77777777" w:rsidR="00C23636" w:rsidRPr="008C3753" w:rsidRDefault="00C23636" w:rsidP="00C23636">
      <w:pPr>
        <w:pStyle w:val="B1"/>
        <w:rPr>
          <w:ins w:id="1510" w:author="CATT" w:date="2024-03-29T17:54:00Z"/>
        </w:rPr>
      </w:pPr>
      <w:ins w:id="1511" w:author="CATT" w:date="2024-03-29T17:54:00Z">
        <w:r w:rsidRPr="008C3753">
          <w:t>-</w:t>
        </w:r>
        <w:r w:rsidRPr="008C3753">
          <w:rPr>
            <w:lang w:eastAsia="zh-CN"/>
          </w:rPr>
          <w:tab/>
        </w:r>
        <w:r w:rsidRPr="008C3753">
          <w:rPr>
            <w:rFonts w:hint="eastAsia"/>
            <w:lang w:eastAsia="zh-CN"/>
          </w:rPr>
          <w:t>Antenna port starting with 1000 for PDSCH</w:t>
        </w:r>
      </w:ins>
    </w:p>
    <w:p w14:paraId="7458045D" w14:textId="29135CE6" w:rsidR="00C23636" w:rsidRPr="00C23636" w:rsidRDefault="00C23636" w:rsidP="00C23636">
      <w:pPr>
        <w:pStyle w:val="50"/>
        <w:rPr>
          <w:ins w:id="1512" w:author="CATT" w:date="2024-03-29T17:54:00Z"/>
        </w:rPr>
      </w:pPr>
      <w:ins w:id="1513" w:author="CATT" w:date="2024-03-29T17:54:00Z">
        <w:r w:rsidRPr="008C3753">
          <w:t>4.9.2.</w:t>
        </w:r>
        <w:r>
          <w:rPr>
            <w:rFonts w:eastAsiaTheme="minorEastAsia" w:hint="eastAsia"/>
            <w:lang w:eastAsia="zh-CN"/>
          </w:rPr>
          <w:t>5</w:t>
        </w:r>
        <w:r w:rsidRPr="008C3753">
          <w:t>.1</w:t>
        </w:r>
        <w:r w:rsidRPr="008C3753">
          <w:tab/>
          <w:t>PDCCH</w:t>
        </w:r>
      </w:ins>
    </w:p>
    <w:p w14:paraId="44730777" w14:textId="77777777" w:rsidR="00E5032D" w:rsidRPr="008C3753" w:rsidRDefault="00E5032D" w:rsidP="00E5032D">
      <w:pPr>
        <w:pStyle w:val="B1"/>
        <w:rPr>
          <w:ins w:id="1514" w:author="CATT" w:date="2024-03-29T17:56:00Z"/>
          <w:lang w:eastAsia="x-none"/>
        </w:rPr>
      </w:pPr>
      <w:ins w:id="1515" w:author="CATT" w:date="2024-03-29T17:56:00Z">
        <w:r w:rsidRPr="008C3753">
          <w:rPr>
            <w:lang w:eastAsia="x-none"/>
          </w:rPr>
          <w:t>-</w:t>
        </w:r>
        <w:r w:rsidRPr="008C3753">
          <w:rPr>
            <w:lang w:eastAsia="x-none"/>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r>
            <m:rPr>
              <m:sty m:val="p"/>
            </m:rPr>
            <w:rPr>
              <w:rFonts w:ascii="Cambria Math" w:hAnsi="Cambria Math"/>
            </w:rPr>
            <m:t>= 2</m:t>
          </m:r>
        </m:oMath>
      </w:ins>
    </w:p>
    <w:p w14:paraId="0BF22AA3" w14:textId="77777777" w:rsidR="00E5032D" w:rsidRPr="008C3753" w:rsidRDefault="00E5032D" w:rsidP="00E5032D">
      <w:pPr>
        <w:pStyle w:val="B1"/>
        <w:rPr>
          <w:ins w:id="1516" w:author="CATT" w:date="2024-03-29T17:56:00Z"/>
          <w:lang w:eastAsia="x-none"/>
        </w:rPr>
      </w:pPr>
      <w:ins w:id="1517" w:author="CATT" w:date="2024-03-29T17:56:00Z">
        <w:r w:rsidRPr="008C3753">
          <w:rPr>
            <w:lang w:eastAsia="x-none"/>
          </w:rPr>
          <w:t>-</w:t>
        </w:r>
        <w:r w:rsidRPr="008C3753">
          <w:rPr>
            <w:lang w:eastAsia="x-none"/>
          </w:rPr>
          <w:tab/>
          <w:t>PDCCH modulation to be QPSK as described in TS 38.211 </w:t>
        </w:r>
        <w:r w:rsidRPr="008C3753">
          <w:rPr>
            <w:lang w:eastAsia="ko-KR"/>
          </w:rPr>
          <w:t>[</w:t>
        </w:r>
        <w:r>
          <w:rPr>
            <w:rFonts w:hint="eastAsia"/>
            <w:lang w:eastAsia="zh-CN"/>
          </w:rPr>
          <w:t>8</w:t>
        </w:r>
        <w:r w:rsidRPr="008C3753">
          <w:rPr>
            <w:lang w:eastAsia="ko-KR"/>
          </w:rPr>
          <w:t>]</w:t>
        </w:r>
        <w:r w:rsidRPr="008C3753">
          <w:rPr>
            <w:lang w:eastAsia="x-none"/>
          </w:rPr>
          <w:t>, clause 5.1.3</w:t>
        </w:r>
      </w:ins>
    </w:p>
    <w:p w14:paraId="645A70DA" w14:textId="6A175943" w:rsidR="00E5032D" w:rsidRPr="009F2699" w:rsidRDefault="00E5032D" w:rsidP="00E5032D">
      <w:pPr>
        <w:pStyle w:val="B1"/>
        <w:rPr>
          <w:ins w:id="1518" w:author="CATT" w:date="2024-03-29T17:56:00Z"/>
          <w:lang w:eastAsia="x-none"/>
        </w:rPr>
      </w:pPr>
      <w:ins w:id="1519" w:author="CATT" w:date="2024-03-29T17:56:00Z">
        <w:r w:rsidRPr="008C3753">
          <w:rPr>
            <w:lang w:eastAsia="x-none"/>
          </w:rPr>
          <w:t>-</w:t>
        </w:r>
        <w:r w:rsidRPr="008C3753">
          <w:rPr>
            <w:lang w:eastAsia="x-none"/>
          </w:rPr>
          <w:tab/>
          <w:t>For each slot the required amount of bits for all PDCCHs is as follows: 1(# of PDCCH) * 1(# of CCE per PDCCH) * 6(REG per CCE) * 9(data RE per REG) * 2(bits per RE) with these parameters according to the NR-</w:t>
        </w:r>
        <w:r>
          <w:rPr>
            <w:rFonts w:hint="eastAsia"/>
            <w:lang w:eastAsia="zh-CN"/>
          </w:rPr>
          <w:t>SAN-</w:t>
        </w:r>
        <w:r w:rsidR="009F2699">
          <w:rPr>
            <w:lang w:eastAsia="x-none"/>
          </w:rPr>
          <w:t>FR</w:t>
        </w:r>
      </w:ins>
      <w:ins w:id="1520" w:author="CATT" w:date="2024-04-08T15:52:00Z">
        <w:r w:rsidR="009F2699">
          <w:rPr>
            <w:rFonts w:eastAsiaTheme="minorEastAsia" w:hint="eastAsia"/>
            <w:lang w:eastAsia="zh-CN"/>
          </w:rPr>
          <w:t>2</w:t>
        </w:r>
      </w:ins>
      <w:ins w:id="1521" w:author="CATT" w:date="2024-03-29T17:56:00Z">
        <w:r w:rsidRPr="008C3753">
          <w:rPr>
            <w:lang w:eastAsia="x-none"/>
          </w:rPr>
          <w:t>-TM definitions in clause 4.9.2.</w:t>
        </w:r>
      </w:ins>
      <w:ins w:id="1522" w:author="CATT" w:date="2024-04-08T15:52:00Z">
        <w:r w:rsidR="009F2699">
          <w:rPr>
            <w:rFonts w:eastAsiaTheme="minorEastAsia" w:hint="eastAsia"/>
            <w:lang w:eastAsia="zh-CN"/>
          </w:rPr>
          <w:t>4</w:t>
        </w:r>
      </w:ins>
    </w:p>
    <w:p w14:paraId="7CA83987" w14:textId="77777777" w:rsidR="00E5032D" w:rsidRPr="008C3753" w:rsidRDefault="00E5032D" w:rsidP="00E5032D">
      <w:pPr>
        <w:pStyle w:val="B1"/>
        <w:rPr>
          <w:ins w:id="1523" w:author="CATT" w:date="2024-03-29T17:56:00Z"/>
          <w:lang w:eastAsia="x-none"/>
        </w:rPr>
      </w:pPr>
      <w:ins w:id="1524" w:author="CATT" w:date="2024-03-29T17:56:00Z">
        <w:r w:rsidRPr="008C3753">
          <w:rPr>
            <w:lang w:eastAsia="x-none"/>
          </w:rPr>
          <w:t>-</w:t>
        </w:r>
        <w:r w:rsidRPr="008C3753">
          <w:rPr>
            <w:lang w:eastAsia="x-none"/>
          </w:rPr>
          <w:tab/>
          <w:t>Generate this amount of bits from the output of the PN23 sequence generator [</w:t>
        </w:r>
        <w:r>
          <w:rPr>
            <w:rFonts w:hint="eastAsia"/>
            <w:lang w:eastAsia="zh-CN"/>
          </w:rPr>
          <w:t>10</w:t>
        </w:r>
        <w:r w:rsidRPr="008C3753">
          <w:rPr>
            <w:lang w:eastAsia="x-none"/>
          </w:rPr>
          <w:t>].  The PN sequence generator is initialized with a starting seed of "all ones" in the first allocated slot of each frame. The PN sequence is continuous over the slot boundaries.</w:t>
        </w:r>
      </w:ins>
    </w:p>
    <w:p w14:paraId="5CB3E42E" w14:textId="77777777" w:rsidR="00E5032D" w:rsidRPr="008C3753" w:rsidRDefault="00E5032D" w:rsidP="00E5032D">
      <w:pPr>
        <w:pStyle w:val="B1"/>
        <w:rPr>
          <w:ins w:id="1525" w:author="CATT" w:date="2024-03-29T17:56:00Z"/>
          <w:lang w:eastAsia="x-none"/>
        </w:rPr>
      </w:pPr>
      <w:ins w:id="1526" w:author="CATT" w:date="2024-03-29T17:56:00Z">
        <w:r w:rsidRPr="008C3753">
          <w:rPr>
            <w:lang w:eastAsia="x-none"/>
          </w:rPr>
          <w:t>-</w:t>
        </w:r>
        <w:r w:rsidRPr="008C3753">
          <w:rPr>
            <w:lang w:eastAsia="x-none"/>
          </w:rPr>
          <w:tab/>
          <w:t>1 CCE shall be according to TS 38.211 </w:t>
        </w:r>
        <w:r w:rsidRPr="008C3753">
          <w:rPr>
            <w:lang w:eastAsia="ko-KR"/>
          </w:rPr>
          <w:t>[</w:t>
        </w:r>
        <w:r>
          <w:rPr>
            <w:rFonts w:hint="eastAsia"/>
            <w:lang w:eastAsia="zh-CN"/>
          </w:rPr>
          <w:t>8</w:t>
        </w:r>
        <w:r w:rsidRPr="008C3753">
          <w:rPr>
            <w:lang w:eastAsia="ko-KR"/>
          </w:rPr>
          <w:t>]</w:t>
        </w:r>
        <w:r w:rsidRPr="008C3753">
          <w:rPr>
            <w:lang w:eastAsia="x-none"/>
          </w:rPr>
          <w:t>, clause 7.3.2 using non-interleaved CCE-to-REG mapping. PDCCH occupies the</w:t>
        </w:r>
        <w:r w:rsidRPr="008C3753" w:rsidDel="008C1F13">
          <w:rPr>
            <w:lang w:eastAsia="x-none"/>
          </w:rPr>
          <w:t xml:space="preserve"> </w:t>
        </w:r>
        <w:r w:rsidRPr="008C3753">
          <w:rPr>
            <w:lang w:eastAsia="x-none"/>
          </w:rPr>
          <w:t>first 2 symbols for 6 resource-element groups, where a resource element group equals one resource block during one OFDM symbol.</w:t>
        </w:r>
      </w:ins>
    </w:p>
    <w:p w14:paraId="7C45A760" w14:textId="77777777" w:rsidR="00E5032D" w:rsidRPr="008C3753" w:rsidRDefault="00E5032D" w:rsidP="00E5032D">
      <w:pPr>
        <w:pStyle w:val="B1"/>
        <w:rPr>
          <w:ins w:id="1527" w:author="CATT" w:date="2024-03-29T17:56:00Z"/>
          <w:lang w:eastAsia="x-none"/>
        </w:rPr>
      </w:pPr>
      <w:ins w:id="1528" w:author="CATT" w:date="2024-03-29T17:56:00Z">
        <w:r w:rsidRPr="008C3753">
          <w:rPr>
            <w:lang w:eastAsia="x-none"/>
          </w:rPr>
          <w:t>-</w:t>
        </w:r>
        <w:r w:rsidRPr="008C3753">
          <w:rPr>
            <w:lang w:eastAsia="x-none"/>
          </w:rPr>
          <w:tab/>
          <w:t>Perform PDCCH scrambling according to TS 38.211 </w:t>
        </w:r>
        <w:r w:rsidRPr="008C3753">
          <w:rPr>
            <w:lang w:eastAsia="ko-KR"/>
          </w:rPr>
          <w:t>[</w:t>
        </w:r>
        <w:r>
          <w:rPr>
            <w:rFonts w:hint="eastAsia"/>
            <w:lang w:eastAsia="zh-CN"/>
          </w:rPr>
          <w:t>8</w:t>
        </w:r>
        <w:r w:rsidRPr="008C3753">
          <w:rPr>
            <w:lang w:eastAsia="ko-KR"/>
          </w:rPr>
          <w:t>]</w:t>
        </w:r>
        <w:r w:rsidRPr="008C3753">
          <w:rPr>
            <w:lang w:eastAsia="x-none"/>
          </w:rPr>
          <w:t>, clause 7.3.2.3</w:t>
        </w:r>
      </w:ins>
    </w:p>
    <w:p w14:paraId="173318F2" w14:textId="77777777" w:rsidR="00E5032D" w:rsidRPr="008C3753" w:rsidRDefault="00E5032D" w:rsidP="00E5032D">
      <w:pPr>
        <w:pStyle w:val="B1"/>
        <w:rPr>
          <w:ins w:id="1529" w:author="CATT" w:date="2024-03-29T17:56:00Z"/>
          <w:lang w:eastAsia="x-none"/>
        </w:rPr>
      </w:pPr>
      <w:ins w:id="1530" w:author="CATT" w:date="2024-03-29T17:56:00Z">
        <w:r w:rsidRPr="008C3753">
          <w:rPr>
            <w:lang w:eastAsia="x-none"/>
          </w:rPr>
          <w:t>-</w:t>
        </w:r>
        <w:r w:rsidRPr="008C3753">
          <w:rPr>
            <w:lang w:eastAsia="x-none"/>
          </w:rPr>
          <w:tab/>
        </w:r>
        <m:oMath>
          <m:sSub>
            <m:sSubPr>
              <m:ctrlPr>
                <w:rPr>
                  <w:rFonts w:ascii="Cambria Math" w:hAnsi="Cambria Math"/>
                  <w:sz w:val="22"/>
                  <w:szCs w:val="22"/>
                  <w:lang w:val="en-US"/>
                </w:rPr>
              </m:ctrlPr>
            </m:sSubPr>
            <m:e>
              <m:r>
                <w:rPr>
                  <w:rFonts w:ascii="Cambria Math" w:hAnsi="Cambria Math"/>
                  <w:sz w:val="22"/>
                  <w:szCs w:val="22"/>
                  <w:lang w:val="en-US"/>
                </w:rPr>
                <m:t>N</m:t>
              </m:r>
            </m:e>
            <m:sub>
              <m:r>
                <m:rPr>
                  <m:nor/>
                </m:rPr>
                <w:rPr>
                  <w:sz w:val="22"/>
                  <w:szCs w:val="22"/>
                  <w:lang w:val="en-US"/>
                </w:rPr>
                <m:t>ID</m:t>
              </m:r>
            </m:sub>
          </m:sSub>
          <m:r>
            <m:rPr>
              <m:sty m:val="p"/>
            </m:rPr>
            <w:rPr>
              <w:rFonts w:ascii="Cambria Math" w:hAnsi="Cambria Math"/>
              <w:sz w:val="22"/>
              <w:szCs w:val="22"/>
              <w:lang w:val="en-US"/>
            </w:rPr>
            <m:t>=</m:t>
          </m:r>
          <m:sSubSup>
            <m:sSubSupPr>
              <m:ctrlPr>
                <w:rPr>
                  <w:rFonts w:ascii="Cambria Math" w:hAnsi="Cambria Math"/>
                  <w:sz w:val="22"/>
                  <w:szCs w:val="22"/>
                  <w:lang w:val="en-US"/>
                </w:rPr>
              </m:ctrlPr>
            </m:sSubSupPr>
            <m:e>
              <m:r>
                <w:rPr>
                  <w:rFonts w:ascii="Cambria Math" w:hAnsi="Cambria Math"/>
                  <w:sz w:val="22"/>
                  <w:szCs w:val="22"/>
                  <w:lang w:val="en-US"/>
                </w:rPr>
                <m:t>N</m:t>
              </m:r>
            </m:e>
            <m:sub>
              <m:r>
                <m:rPr>
                  <m:nor/>
                </m:rPr>
                <w:rPr>
                  <w:sz w:val="22"/>
                  <w:szCs w:val="22"/>
                  <w:lang w:val="en-US"/>
                </w:rPr>
                <m:t>ID</m:t>
              </m:r>
            </m:sub>
            <m:sup>
              <m:r>
                <m:rPr>
                  <m:nor/>
                </m:rPr>
                <w:rPr>
                  <w:sz w:val="22"/>
                  <w:szCs w:val="22"/>
                  <w:lang w:val="en-US"/>
                </w:rPr>
                <m:t>cell</m:t>
              </m:r>
            </m:sup>
          </m:sSubSup>
        </m:oMath>
        <w:r w:rsidRPr="008C3753">
          <w:rPr>
            <w:sz w:val="22"/>
            <w:szCs w:val="22"/>
            <w:lang w:val="en-US"/>
          </w:rPr>
          <w:t xml:space="preserve"> </w:t>
        </w:r>
        <w:r w:rsidRPr="008C3753">
          <w:rPr>
            <w:lang w:eastAsia="x-none"/>
          </w:rPr>
          <w:t>in DM-RS sequence generation in TS 38.211 [</w:t>
        </w:r>
        <w:r>
          <w:rPr>
            <w:rFonts w:hint="eastAsia"/>
            <w:lang w:eastAsia="zh-CN"/>
          </w:rPr>
          <w:t>8</w:t>
        </w:r>
        <w:r w:rsidRPr="008C3753">
          <w:rPr>
            <w:lang w:eastAsia="x-none"/>
          </w:rPr>
          <w:t>], clause 7.4.1.3</w:t>
        </w:r>
      </w:ins>
    </w:p>
    <w:p w14:paraId="1E50B430" w14:textId="77777777" w:rsidR="00E5032D" w:rsidRPr="008C3753" w:rsidRDefault="00E5032D" w:rsidP="00E5032D">
      <w:pPr>
        <w:pStyle w:val="B1"/>
        <w:rPr>
          <w:ins w:id="1531" w:author="CATT" w:date="2024-03-29T17:56:00Z"/>
          <w:lang w:eastAsia="x-none"/>
        </w:rPr>
      </w:pPr>
      <w:ins w:id="1532" w:author="CATT" w:date="2024-03-29T17:56:00Z">
        <w:r w:rsidRPr="008C3753">
          <w:rPr>
            <w:lang w:eastAsia="x-none"/>
          </w:rPr>
          <w:t>-</w:t>
        </w:r>
        <w:r w:rsidRPr="008C3753">
          <w:rPr>
            <w:lang w:eastAsia="x-none"/>
          </w:rPr>
          <w:tab/>
        </w:r>
        <m:oMath>
          <m:sSub>
            <m:sSubPr>
              <m:ctrlPr>
                <w:rPr>
                  <w:rFonts w:ascii="Cambria Math" w:hAnsi="Cambria Math"/>
                  <w:lang w:eastAsia="x-none"/>
                </w:rPr>
              </m:ctrlPr>
            </m:sSubPr>
            <m:e>
              <m:r>
                <w:rPr>
                  <w:rFonts w:ascii="Cambria Math" w:hAnsi="Cambria Math"/>
                  <w:lang w:eastAsia="x-none"/>
                </w:rPr>
                <m:t>n</m:t>
              </m:r>
            </m:e>
            <m:sub>
              <m:r>
                <m:rPr>
                  <m:nor/>
                </m:rPr>
                <w:rPr>
                  <w:lang w:eastAsia="x-none"/>
                </w:rPr>
                <m:t>RNTI</m:t>
              </m:r>
            </m:sub>
          </m:sSub>
          <m:r>
            <m:rPr>
              <m:sty m:val="p"/>
            </m:rPr>
            <w:rPr>
              <w:rFonts w:ascii="Cambria Math" w:hAnsi="Cambria Math"/>
              <w:lang w:eastAsia="x-none"/>
            </w:rPr>
            <m:t>=0</m:t>
          </m:r>
        </m:oMath>
        <w:r w:rsidRPr="008C3753">
          <w:rPr>
            <w:lang w:eastAsia="x-none"/>
          </w:rPr>
          <w:t xml:space="preserve"> in scrambling sequence generation in TS 38.211 [</w:t>
        </w:r>
        <w:r>
          <w:rPr>
            <w:rFonts w:hint="eastAsia"/>
            <w:lang w:eastAsia="zh-CN"/>
          </w:rPr>
          <w:t>8</w:t>
        </w:r>
        <w:r w:rsidRPr="008C3753">
          <w:rPr>
            <w:lang w:eastAsia="x-none"/>
          </w:rPr>
          <w:t>], clause 7.3.2.3</w:t>
        </w:r>
      </w:ins>
    </w:p>
    <w:p w14:paraId="191D58BA" w14:textId="77777777" w:rsidR="00E5032D" w:rsidRPr="008C3753" w:rsidRDefault="00E5032D" w:rsidP="00E5032D">
      <w:pPr>
        <w:pStyle w:val="B1"/>
        <w:rPr>
          <w:ins w:id="1533" w:author="CATT" w:date="2024-03-29T17:56:00Z"/>
          <w:lang w:eastAsia="x-none"/>
        </w:rPr>
      </w:pPr>
      <w:ins w:id="1534" w:author="CATT" w:date="2024-03-29T17:56:00Z">
        <w:r w:rsidRPr="008C3753">
          <w:rPr>
            <w:lang w:eastAsia="x-none"/>
          </w:rPr>
          <w:t>-</w:t>
        </w:r>
        <w:r w:rsidRPr="008C3753">
          <w:rPr>
            <w:lang w:eastAsia="x-none"/>
          </w:rPr>
          <w:tab/>
          <w:t>Perform mapping to REs according to TS 38.211 </w:t>
        </w:r>
        <w:r w:rsidRPr="008C3753">
          <w:rPr>
            <w:lang w:eastAsia="ko-KR"/>
          </w:rPr>
          <w:t>[</w:t>
        </w:r>
        <w:r>
          <w:rPr>
            <w:rFonts w:hint="eastAsia"/>
            <w:lang w:eastAsia="zh-CN"/>
          </w:rPr>
          <w:t>8</w:t>
        </w:r>
        <w:r w:rsidRPr="008C3753">
          <w:rPr>
            <w:lang w:eastAsia="ko-KR"/>
          </w:rPr>
          <w:t>]</w:t>
        </w:r>
        <w:r w:rsidRPr="008C3753">
          <w:rPr>
            <w:lang w:eastAsia="x-none"/>
          </w:rPr>
          <w:t>, clause 7.3.2.5.</w:t>
        </w:r>
      </w:ins>
    </w:p>
    <w:p w14:paraId="5FC4A5D3" w14:textId="0DD7FDC0" w:rsidR="00C8537E" w:rsidRPr="008C3753" w:rsidRDefault="00C8537E" w:rsidP="00C8537E">
      <w:pPr>
        <w:pStyle w:val="50"/>
        <w:rPr>
          <w:ins w:id="1535" w:author="CATT" w:date="2024-03-29T17:56:00Z"/>
        </w:rPr>
      </w:pPr>
      <w:ins w:id="1536" w:author="CATT" w:date="2024-03-29T17:56:00Z">
        <w:r w:rsidRPr="008C3753">
          <w:t>4.9.2.</w:t>
        </w:r>
        <w:r>
          <w:rPr>
            <w:rFonts w:eastAsiaTheme="minorEastAsia" w:hint="eastAsia"/>
            <w:lang w:eastAsia="zh-CN"/>
          </w:rPr>
          <w:t>5</w:t>
        </w:r>
        <w:r w:rsidRPr="008C3753">
          <w:t>.2</w:t>
        </w:r>
        <w:r w:rsidRPr="008C3753">
          <w:tab/>
          <w:t>PDSCH</w:t>
        </w:r>
      </w:ins>
    </w:p>
    <w:p w14:paraId="47335186" w14:textId="77777777" w:rsidR="00112661" w:rsidRDefault="00112661" w:rsidP="00112661">
      <w:pPr>
        <w:pStyle w:val="B1"/>
        <w:rPr>
          <w:ins w:id="1537" w:author="CATT" w:date="2024-03-29T17:59:00Z"/>
          <w:lang w:eastAsia="x-none"/>
        </w:rPr>
      </w:pPr>
      <w:ins w:id="1538" w:author="CATT" w:date="2024-03-29T17:59:00Z">
        <w:r w:rsidRPr="00E33F60">
          <w:t>-</w:t>
        </w:r>
        <w:r w:rsidRPr="00E33F60">
          <w:tab/>
        </w:r>
        <w:r w:rsidRPr="00E33F60">
          <w:rPr>
            <w:lang w:eastAsia="x-none"/>
          </w:rPr>
          <w:t xml:space="preserve">Generate </w:t>
        </w:r>
        <w:r>
          <w:rPr>
            <w:lang w:eastAsia="x-none"/>
          </w:rPr>
          <w:t>the required</w:t>
        </w:r>
        <w:r w:rsidRPr="00E33F60">
          <w:rPr>
            <w:lang w:eastAsia="x-none"/>
          </w:rPr>
          <w:t xml:space="preserve"> amount of bits </w:t>
        </w:r>
        <w:r>
          <w:rPr>
            <w:lang w:eastAsia="x-none"/>
          </w:rPr>
          <w:t>from</w:t>
        </w:r>
        <w:r w:rsidRPr="00E33F60">
          <w:rPr>
            <w:lang w:eastAsia="x-none"/>
          </w:rPr>
          <w:t xml:space="preserve"> the output of the PN23 sequence generator [</w:t>
        </w:r>
        <w:r>
          <w:rPr>
            <w:rFonts w:hint="eastAsia"/>
            <w:lang w:eastAsia="zh-CN"/>
          </w:rPr>
          <w:t>10</w:t>
        </w:r>
        <w:r w:rsidRPr="00E33F60">
          <w:rPr>
            <w:lang w:eastAsia="x-none"/>
          </w:rPr>
          <w:t xml:space="preserve">]. The PN sequence </w:t>
        </w:r>
        <w:r>
          <w:rPr>
            <w:lang w:eastAsia="x-none"/>
          </w:rPr>
          <w:t xml:space="preserve">generator </w:t>
        </w:r>
        <w:r w:rsidRPr="00E33F60">
          <w:rPr>
            <w:lang w:eastAsia="x-none"/>
          </w:rPr>
          <w:t xml:space="preserve">is initialized with a starting seed of </w:t>
        </w:r>
        <w:r>
          <w:rPr>
            <w:lang w:eastAsia="x-none"/>
          </w:rPr>
          <w:t>"</w:t>
        </w:r>
        <w:r w:rsidRPr="00E33F60">
          <w:rPr>
            <w:lang w:eastAsia="x-none"/>
          </w:rPr>
          <w:t>all ones</w:t>
        </w:r>
        <w:r>
          <w:rPr>
            <w:lang w:eastAsia="x-none"/>
          </w:rPr>
          <w:t>"</w:t>
        </w:r>
        <w:r w:rsidRPr="00A31AF9">
          <w:rPr>
            <w:lang w:eastAsia="x-none"/>
          </w:rPr>
          <w:t xml:space="preserve"> </w:t>
        </w:r>
        <w:r w:rsidRPr="00E33F60">
          <w:rPr>
            <w:lang w:eastAsia="x-none"/>
          </w:rPr>
          <w:t>in the first allocated slot of each frame. The PN sequence is continuous over the slot boundaries.</w:t>
        </w:r>
        <w:r>
          <w:rPr>
            <w:lang w:eastAsia="x-none"/>
          </w:rPr>
          <w:t xml:space="preserve"> </w:t>
        </w:r>
        <w:r w:rsidRPr="007E7ECC">
          <w:rPr>
            <w:lang w:eastAsia="x-none"/>
          </w:rPr>
          <w:t>For TMs with multi</w:t>
        </w:r>
        <w:r>
          <w:rPr>
            <w:lang w:eastAsia="x-none"/>
          </w:rPr>
          <w:t>-</w:t>
        </w:r>
        <w:r w:rsidRPr="007E7ECC">
          <w:rPr>
            <w:lang w:eastAsia="x-none"/>
          </w:rPr>
          <w:t>users, the PN sequence can be generated per user (</w:t>
        </w:r>
        <w:proofErr w:type="spellStart"/>
        <w:proofErr w:type="gramStart"/>
        <w:r w:rsidRPr="00E33F60">
          <w:rPr>
            <w:rFonts w:cs="v4.2.0"/>
            <w:i/>
            <w:lang w:eastAsia="ko-KR"/>
          </w:rPr>
          <w:t>n</w:t>
        </w:r>
        <w:r w:rsidRPr="00E33F60">
          <w:rPr>
            <w:rFonts w:cs="v4.2.0"/>
            <w:vertAlign w:val="subscript"/>
            <w:lang w:eastAsia="ko-KR"/>
          </w:rPr>
          <w:t>RNTI</w:t>
        </w:r>
        <w:proofErr w:type="spellEnd"/>
        <w:r w:rsidRPr="00E33F60">
          <w:rPr>
            <w:rFonts w:cs="v4.2.0"/>
            <w:vertAlign w:val="subscript"/>
            <w:lang w:eastAsia="ko-KR"/>
          </w:rPr>
          <w:t xml:space="preserve"> </w:t>
        </w:r>
        <w:r w:rsidRPr="007E7ECC">
          <w:rPr>
            <w:lang w:eastAsia="x-none"/>
          </w:rPr>
          <w:t>)</w:t>
        </w:r>
        <w:proofErr w:type="gramEnd"/>
        <w:r w:rsidRPr="007E7ECC">
          <w:rPr>
            <w:lang w:eastAsia="x-none"/>
          </w:rPr>
          <w:t>.</w:t>
        </w:r>
      </w:ins>
    </w:p>
    <w:p w14:paraId="0567E702" w14:textId="1069C3F0" w:rsidR="00FE1DBF" w:rsidRPr="00931575" w:rsidRDefault="00FE1DBF" w:rsidP="00FE1DBF">
      <w:pPr>
        <w:pStyle w:val="B1"/>
        <w:rPr>
          <w:ins w:id="1539" w:author="CATT" w:date="2024-03-29T17:59:00Z"/>
        </w:rPr>
      </w:pPr>
      <w:ins w:id="1540" w:author="CATT" w:date="2024-03-29T17:59:00Z">
        <w:r w:rsidRPr="00931575">
          <w:rPr>
            <w:lang w:eastAsia="x-none"/>
          </w:rPr>
          <w:t>-</w:t>
        </w:r>
        <w:r w:rsidRPr="00931575">
          <w:rPr>
            <w:lang w:eastAsia="x-none"/>
          </w:rPr>
          <w:tab/>
        </w:r>
        <w:r w:rsidRPr="00931575">
          <w:t>NR-</w:t>
        </w:r>
        <w:r>
          <w:rPr>
            <w:rFonts w:eastAsiaTheme="minorEastAsia" w:hint="eastAsia"/>
            <w:lang w:eastAsia="zh-CN"/>
          </w:rPr>
          <w:t>SAN-</w:t>
        </w:r>
        <w:r w:rsidRPr="00931575">
          <w:t>FR</w:t>
        </w:r>
        <w:r w:rsidRPr="00931575">
          <w:rPr>
            <w:rFonts w:eastAsia="宋体" w:hint="eastAsia"/>
            <w:lang w:val="en-US" w:eastAsia="zh-CN"/>
          </w:rPr>
          <w:t>2</w:t>
        </w:r>
        <w:r w:rsidRPr="00931575">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931575">
          <w:t xml:space="preserve">. </w:t>
        </w:r>
        <w:r w:rsidRPr="00931575">
          <w:rPr>
            <w:rFonts w:eastAsia="宋体" w:hint="eastAsia"/>
            <w:lang w:val="en-US" w:eastAsia="zh-CN"/>
          </w:rPr>
          <w:t>For each NR-</w:t>
        </w:r>
      </w:ins>
      <w:ins w:id="1541" w:author="CATT" w:date="2024-03-29T18:00:00Z">
        <w:r>
          <w:rPr>
            <w:rFonts w:eastAsia="宋体" w:hint="eastAsia"/>
            <w:lang w:val="en-US" w:eastAsia="zh-CN"/>
          </w:rPr>
          <w:t>SAN-</w:t>
        </w:r>
      </w:ins>
      <w:ins w:id="1542" w:author="CATT" w:date="2024-03-29T17:59:00Z">
        <w:r w:rsidRPr="00931575">
          <w:rPr>
            <w:rFonts w:eastAsia="宋体" w:hint="eastAsia"/>
            <w:lang w:val="en-US" w:eastAsia="zh-CN"/>
          </w:rPr>
          <w:t>FR2-TM, PRBs are mapped to user</w:t>
        </w:r>
        <w:r w:rsidRPr="00931575">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931575">
          <w:t>) as follows:</w:t>
        </w:r>
      </w:ins>
    </w:p>
    <w:p w14:paraId="7E15E2BB" w14:textId="0C94F889" w:rsidR="00FE1DBF" w:rsidRPr="00931575" w:rsidRDefault="00FE1DBF" w:rsidP="00FE1DBF">
      <w:pPr>
        <w:pStyle w:val="TH"/>
        <w:rPr>
          <w:ins w:id="1543" w:author="CATT" w:date="2024-03-29T17:59:00Z"/>
        </w:rPr>
      </w:pPr>
      <w:ins w:id="1544" w:author="CATT" w:date="2024-03-29T17:59:00Z">
        <w:r w:rsidRPr="00931575">
          <w:t>Table 4.9.2.</w:t>
        </w:r>
      </w:ins>
      <w:ins w:id="1545" w:author="CATT" w:date="2024-04-17T11:32:00Z">
        <w:r w:rsidR="00F31B26">
          <w:rPr>
            <w:rFonts w:eastAsiaTheme="minorEastAsia" w:hint="eastAsia"/>
            <w:lang w:eastAsia="zh-CN"/>
          </w:rPr>
          <w:t>5</w:t>
        </w:r>
      </w:ins>
      <w:ins w:id="1546" w:author="CATT" w:date="2024-03-29T17:59:00Z">
        <w:r w:rsidRPr="00931575">
          <w:t xml:space="preserve">.2-1: Mapping of </w:t>
        </w:r>
        <w:proofErr w:type="spellStart"/>
        <w:r w:rsidRPr="00931575">
          <w:t>PRBs</w:t>
        </w:r>
        <w:proofErr w:type="spellEnd"/>
        <w:r w:rsidRPr="00931575">
          <w:t xml:space="preserve"> to </w:t>
        </w:r>
        <w:r w:rsidRPr="00931575">
          <w:rPr>
            <w:noProof/>
            <w:position w:val="-12"/>
            <w:lang w:val="en-US" w:eastAsia="zh-CN"/>
          </w:rPr>
          <w:drawing>
            <wp:inline distT="0" distB="0" distL="0" distR="0" wp14:anchorId="59689E22" wp14:editId="1D87575E">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rsidRPr="00931575">
          <w:t xml:space="preserve"> for NR-</w:t>
        </w:r>
      </w:ins>
      <w:ins w:id="1547" w:author="CATT" w:date="2024-03-29T18:00:00Z">
        <w:r>
          <w:rPr>
            <w:rFonts w:eastAsiaTheme="minorEastAsia" w:hint="eastAsia"/>
            <w:lang w:eastAsia="zh-CN"/>
          </w:rPr>
          <w:t>SAN-</w:t>
        </w:r>
      </w:ins>
      <w:ins w:id="1548" w:author="CATT" w:date="2024-03-29T17:59:00Z">
        <w:r w:rsidRPr="00931575">
          <w:t>FR</w:t>
        </w:r>
        <w:r w:rsidRPr="00931575">
          <w:rPr>
            <w:rFonts w:eastAsia="宋体" w:hint="eastAsia"/>
            <w:lang w:val="en-US" w:eastAsia="zh-CN"/>
          </w:rPr>
          <w:t>2</w:t>
        </w:r>
        <w:r w:rsidRPr="00931575">
          <w:t>-TM</w:t>
        </w:r>
      </w:ins>
    </w:p>
    <w:tbl>
      <w:tblPr>
        <w:tblW w:w="0" w:type="auto"/>
        <w:jc w:val="center"/>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2688"/>
        <w:gridCol w:w="1647"/>
      </w:tblGrid>
      <w:tr w:rsidR="00FE1DBF" w:rsidRPr="00931575" w14:paraId="43A29958" w14:textId="77777777" w:rsidTr="000820DD">
        <w:trPr>
          <w:cantSplit/>
          <w:jc w:val="center"/>
          <w:ins w:id="1549" w:author="CATT" w:date="2024-03-29T17:59:00Z"/>
        </w:trPr>
        <w:tc>
          <w:tcPr>
            <w:tcW w:w="2310" w:type="dxa"/>
            <w:shd w:val="clear" w:color="auto" w:fill="auto"/>
          </w:tcPr>
          <w:p w14:paraId="28A82A2E" w14:textId="77777777" w:rsidR="00FE1DBF" w:rsidRPr="00931575" w:rsidRDefault="00FE1DBF" w:rsidP="00D25580">
            <w:pPr>
              <w:pStyle w:val="TAH"/>
              <w:rPr>
                <w:ins w:id="1550" w:author="CATT" w:date="2024-03-29T17:59:00Z"/>
              </w:rPr>
            </w:pPr>
            <w:ins w:id="1551" w:author="CATT" w:date="2024-03-29T17:59:00Z">
              <w:r w:rsidRPr="00931575">
                <w:t>Test model</w:t>
              </w:r>
            </w:ins>
          </w:p>
        </w:tc>
        <w:tc>
          <w:tcPr>
            <w:tcW w:w="2688" w:type="dxa"/>
            <w:shd w:val="clear" w:color="auto" w:fill="auto"/>
          </w:tcPr>
          <w:p w14:paraId="5666DF22" w14:textId="77777777" w:rsidR="00FE1DBF" w:rsidRPr="00931575" w:rsidRDefault="00FE1DBF" w:rsidP="00D25580">
            <w:pPr>
              <w:pStyle w:val="TAH"/>
              <w:rPr>
                <w:ins w:id="1552" w:author="CATT" w:date="2024-03-29T17:59:00Z"/>
              </w:rPr>
            </w:pPr>
            <w:ins w:id="1553" w:author="CATT" w:date="2024-03-29T17:59:00Z">
              <w:r w:rsidRPr="00931575">
                <w:rPr>
                  <w:noProof/>
                  <w:lang w:val="en-US" w:eastAsia="zh-CN"/>
                </w:rPr>
                <w:drawing>
                  <wp:inline distT="0" distB="0" distL="0" distR="0" wp14:anchorId="6C2F82E5" wp14:editId="75BD6B8C">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ins>
          </w:p>
        </w:tc>
        <w:tc>
          <w:tcPr>
            <w:tcW w:w="1647" w:type="dxa"/>
          </w:tcPr>
          <w:p w14:paraId="438AEC93" w14:textId="77777777" w:rsidR="00FE1DBF" w:rsidRPr="00931575" w:rsidRDefault="00FE1DBF" w:rsidP="00D25580">
            <w:pPr>
              <w:pStyle w:val="TAH"/>
              <w:rPr>
                <w:ins w:id="1554" w:author="CATT" w:date="2024-03-29T17:59:00Z"/>
                <w:lang w:val="en-US"/>
              </w:rPr>
            </w:pPr>
            <w:ins w:id="1555" w:author="CATT" w:date="2024-03-29T17:59:00Z">
              <w:r w:rsidRPr="00931575">
                <w:rPr>
                  <w:lang w:val="en-US" w:eastAsia="zh-CN"/>
                </w:rPr>
                <w:t>Number of users</w:t>
              </w:r>
            </w:ins>
          </w:p>
        </w:tc>
      </w:tr>
      <w:tr w:rsidR="00FE1DBF" w:rsidRPr="00931575" w14:paraId="4FBF7844" w14:textId="77777777" w:rsidTr="000820DD">
        <w:trPr>
          <w:cantSplit/>
          <w:jc w:val="center"/>
          <w:ins w:id="1556" w:author="CATT" w:date="2024-03-29T17:59:00Z"/>
        </w:trPr>
        <w:tc>
          <w:tcPr>
            <w:tcW w:w="2310" w:type="dxa"/>
            <w:shd w:val="clear" w:color="auto" w:fill="auto"/>
          </w:tcPr>
          <w:p w14:paraId="4FE1ABEB" w14:textId="5D914B2B" w:rsidR="00FE1DBF" w:rsidRPr="00931575" w:rsidRDefault="00FE1DBF" w:rsidP="00D25580">
            <w:pPr>
              <w:pStyle w:val="TAC"/>
              <w:rPr>
                <w:ins w:id="1557" w:author="CATT" w:date="2024-03-29T17:59:00Z"/>
              </w:rPr>
            </w:pPr>
            <w:ins w:id="1558" w:author="CATT" w:date="2024-03-29T17:59:00Z">
              <w:r w:rsidRPr="00931575">
                <w:t>NR-</w:t>
              </w:r>
            </w:ins>
            <w:ins w:id="1559" w:author="CATT" w:date="2024-03-29T18:00:00Z">
              <w:r>
                <w:rPr>
                  <w:rFonts w:eastAsiaTheme="minorEastAsia" w:hint="eastAsia"/>
                  <w:lang w:eastAsia="zh-CN"/>
                </w:rPr>
                <w:t>SAN-</w:t>
              </w:r>
            </w:ins>
            <w:ins w:id="1560" w:author="CATT" w:date="2024-03-29T17:59:00Z">
              <w:r w:rsidRPr="00931575">
                <w:t>FR</w:t>
              </w:r>
              <w:r w:rsidRPr="00931575">
                <w:rPr>
                  <w:rFonts w:eastAsia="宋体" w:hint="eastAsia"/>
                  <w:lang w:val="en-US" w:eastAsia="zh-CN"/>
                </w:rPr>
                <w:t>2</w:t>
              </w:r>
              <w:r w:rsidRPr="00931575">
                <w:t>-TM1.1</w:t>
              </w:r>
            </w:ins>
          </w:p>
        </w:tc>
        <w:tc>
          <w:tcPr>
            <w:tcW w:w="2688" w:type="dxa"/>
            <w:shd w:val="clear" w:color="auto" w:fill="auto"/>
          </w:tcPr>
          <w:p w14:paraId="1F8D463E" w14:textId="77777777" w:rsidR="00FE1DBF" w:rsidRPr="00931575" w:rsidRDefault="00FE1DBF" w:rsidP="00D25580">
            <w:pPr>
              <w:pStyle w:val="TAC"/>
              <w:rPr>
                <w:ins w:id="1561" w:author="CATT" w:date="2024-03-29T17:59:00Z"/>
              </w:rPr>
            </w:pPr>
            <w:ins w:id="1562" w:author="CATT" w:date="2024-03-29T17:59:00Z">
              <w:r w:rsidRPr="00931575">
                <w:rPr>
                  <w:rFonts w:eastAsia="宋体"/>
                  <w:lang w:val="en-US" w:eastAsia="zh-CN"/>
                </w:rPr>
                <w:t>2</w:t>
              </w:r>
              <w:r w:rsidRPr="00931575">
                <w:t xml:space="preserve"> for PRBs located in PRB#0-2</w:t>
              </w:r>
            </w:ins>
          </w:p>
          <w:p w14:paraId="09CC7345" w14:textId="77777777" w:rsidR="00FE1DBF" w:rsidRPr="00931575" w:rsidRDefault="00FE1DBF" w:rsidP="00D25580">
            <w:pPr>
              <w:pStyle w:val="TAC"/>
              <w:rPr>
                <w:ins w:id="1563" w:author="CATT" w:date="2024-03-29T17:59:00Z"/>
              </w:rPr>
            </w:pPr>
            <w:ins w:id="1564" w:author="CATT" w:date="2024-03-29T17:59:00Z">
              <w:r w:rsidRPr="00931575">
                <w:t>0 for remaining PRBs</w:t>
              </w:r>
            </w:ins>
          </w:p>
        </w:tc>
        <w:tc>
          <w:tcPr>
            <w:tcW w:w="1647" w:type="dxa"/>
          </w:tcPr>
          <w:p w14:paraId="036EE122" w14:textId="77777777" w:rsidR="00FE1DBF" w:rsidRPr="00931575" w:rsidRDefault="00FE1DBF" w:rsidP="00D25580">
            <w:pPr>
              <w:pStyle w:val="TAC"/>
              <w:rPr>
                <w:ins w:id="1565" w:author="CATT" w:date="2024-03-29T17:59:00Z"/>
              </w:rPr>
            </w:pPr>
            <w:ins w:id="1566" w:author="CATT" w:date="2024-03-29T17:59:00Z">
              <w:r w:rsidRPr="00931575">
                <w:t>2</w:t>
              </w:r>
            </w:ins>
          </w:p>
        </w:tc>
      </w:tr>
      <w:tr w:rsidR="00FE1DBF" w:rsidRPr="00931575" w14:paraId="7766633A" w14:textId="77777777" w:rsidTr="000820DD">
        <w:trPr>
          <w:cantSplit/>
          <w:jc w:val="center"/>
          <w:ins w:id="1567" w:author="CATT" w:date="2024-03-29T17:59:00Z"/>
        </w:trPr>
        <w:tc>
          <w:tcPr>
            <w:tcW w:w="2310" w:type="dxa"/>
            <w:shd w:val="clear" w:color="auto" w:fill="auto"/>
          </w:tcPr>
          <w:p w14:paraId="7F75BB44" w14:textId="0DCEFAB6" w:rsidR="00FE1DBF" w:rsidRPr="00931575" w:rsidRDefault="00FE1DBF" w:rsidP="00D25580">
            <w:pPr>
              <w:pStyle w:val="TAC"/>
              <w:rPr>
                <w:ins w:id="1568" w:author="CATT" w:date="2024-03-29T17:59:00Z"/>
              </w:rPr>
            </w:pPr>
            <w:ins w:id="1569" w:author="CATT" w:date="2024-03-29T17:59:00Z">
              <w:r w:rsidRPr="00931575">
                <w:t>NR-</w:t>
              </w:r>
            </w:ins>
            <w:ins w:id="1570" w:author="CATT" w:date="2024-03-29T18:00:00Z">
              <w:r>
                <w:rPr>
                  <w:rFonts w:eastAsiaTheme="minorEastAsia" w:hint="eastAsia"/>
                  <w:lang w:eastAsia="zh-CN"/>
                </w:rPr>
                <w:t>SAN-</w:t>
              </w:r>
            </w:ins>
            <w:ins w:id="1571" w:author="CATT" w:date="2024-03-29T17:59:00Z">
              <w:r w:rsidRPr="00931575">
                <w:t>FR</w:t>
              </w:r>
              <w:r w:rsidRPr="00931575">
                <w:rPr>
                  <w:rFonts w:eastAsia="宋体" w:hint="eastAsia"/>
                  <w:lang w:val="en-US" w:eastAsia="zh-CN"/>
                </w:rPr>
                <w:t>2</w:t>
              </w:r>
              <w:r w:rsidRPr="00931575">
                <w:t>-TM2</w:t>
              </w:r>
            </w:ins>
          </w:p>
        </w:tc>
        <w:tc>
          <w:tcPr>
            <w:tcW w:w="2688" w:type="dxa"/>
            <w:shd w:val="clear" w:color="auto" w:fill="auto"/>
          </w:tcPr>
          <w:p w14:paraId="629E157D" w14:textId="77777777" w:rsidR="00FE1DBF" w:rsidRPr="00931575" w:rsidRDefault="00FE1DBF" w:rsidP="00D25580">
            <w:pPr>
              <w:pStyle w:val="TAC"/>
              <w:rPr>
                <w:ins w:id="1572" w:author="CATT" w:date="2024-03-29T17:59:00Z"/>
              </w:rPr>
            </w:pPr>
            <w:ins w:id="1573" w:author="CATT" w:date="2024-03-29T17:59:00Z">
              <w:r w:rsidRPr="00931575">
                <w:rPr>
                  <w:rFonts w:eastAsia="宋体"/>
                  <w:lang w:val="en-US" w:eastAsia="zh-CN"/>
                </w:rPr>
                <w:t>2</w:t>
              </w:r>
              <w:r w:rsidRPr="00931575">
                <w:t xml:space="preserve"> for all PRBs</w:t>
              </w:r>
            </w:ins>
          </w:p>
        </w:tc>
        <w:tc>
          <w:tcPr>
            <w:tcW w:w="1647" w:type="dxa"/>
          </w:tcPr>
          <w:p w14:paraId="65AB4AED" w14:textId="77777777" w:rsidR="00FE1DBF" w:rsidRPr="00931575" w:rsidRDefault="00FE1DBF" w:rsidP="00D25580">
            <w:pPr>
              <w:pStyle w:val="TAC"/>
              <w:rPr>
                <w:ins w:id="1574" w:author="CATT" w:date="2024-03-29T17:59:00Z"/>
              </w:rPr>
            </w:pPr>
            <w:ins w:id="1575" w:author="CATT" w:date="2024-03-29T17:59:00Z">
              <w:r w:rsidRPr="00931575">
                <w:t>1</w:t>
              </w:r>
            </w:ins>
          </w:p>
        </w:tc>
      </w:tr>
      <w:tr w:rsidR="00FE1DBF" w:rsidRPr="00931575" w14:paraId="18C6EDC8" w14:textId="77777777" w:rsidTr="000820DD">
        <w:trPr>
          <w:cantSplit/>
          <w:jc w:val="center"/>
          <w:ins w:id="1576" w:author="CATT" w:date="2024-03-29T17:59:00Z"/>
        </w:trPr>
        <w:tc>
          <w:tcPr>
            <w:tcW w:w="2310" w:type="dxa"/>
            <w:shd w:val="clear" w:color="auto" w:fill="auto"/>
          </w:tcPr>
          <w:p w14:paraId="1A8ACF55" w14:textId="11803A75" w:rsidR="00FE1DBF" w:rsidRPr="00931575" w:rsidRDefault="00FE1DBF" w:rsidP="00D25580">
            <w:pPr>
              <w:pStyle w:val="TAC"/>
              <w:rPr>
                <w:ins w:id="1577" w:author="CATT" w:date="2024-03-29T17:59:00Z"/>
              </w:rPr>
            </w:pPr>
            <w:ins w:id="1578" w:author="CATT" w:date="2024-03-29T17:59:00Z">
              <w:r w:rsidRPr="00931575">
                <w:t>NR-</w:t>
              </w:r>
            </w:ins>
            <w:ins w:id="1579" w:author="CATT" w:date="2024-03-29T18:00:00Z">
              <w:r>
                <w:rPr>
                  <w:rFonts w:eastAsiaTheme="minorEastAsia" w:hint="eastAsia"/>
                  <w:lang w:eastAsia="zh-CN"/>
                </w:rPr>
                <w:t>SAN-</w:t>
              </w:r>
            </w:ins>
            <w:ins w:id="1580" w:author="CATT" w:date="2024-03-29T17:59:00Z">
              <w:r w:rsidRPr="00931575">
                <w:t>FR</w:t>
              </w:r>
              <w:r w:rsidRPr="00931575">
                <w:rPr>
                  <w:rFonts w:eastAsia="宋体" w:hint="eastAsia"/>
                  <w:lang w:val="en-US" w:eastAsia="zh-CN"/>
                </w:rPr>
                <w:t>2</w:t>
              </w:r>
              <w:r w:rsidRPr="00931575">
                <w:t>-TM3.1</w:t>
              </w:r>
            </w:ins>
          </w:p>
        </w:tc>
        <w:tc>
          <w:tcPr>
            <w:tcW w:w="2688" w:type="dxa"/>
            <w:shd w:val="clear" w:color="auto" w:fill="auto"/>
          </w:tcPr>
          <w:p w14:paraId="5A40A6CD" w14:textId="77777777" w:rsidR="00FE1DBF" w:rsidRPr="00931575" w:rsidRDefault="00FE1DBF" w:rsidP="00D25580">
            <w:pPr>
              <w:pStyle w:val="TAC"/>
              <w:rPr>
                <w:ins w:id="1581" w:author="CATT" w:date="2024-03-29T17:59:00Z"/>
              </w:rPr>
            </w:pPr>
            <w:ins w:id="1582" w:author="CATT" w:date="2024-03-29T17:59:00Z">
              <w:r w:rsidRPr="00931575">
                <w:rPr>
                  <w:rFonts w:eastAsia="宋体"/>
                  <w:lang w:val="en-US" w:eastAsia="zh-CN"/>
                </w:rPr>
                <w:t>2</w:t>
              </w:r>
              <w:r w:rsidRPr="00931575">
                <w:t xml:space="preserve"> for PRBs located in PRB#0-2</w:t>
              </w:r>
            </w:ins>
          </w:p>
          <w:p w14:paraId="7D4BE5C7" w14:textId="77777777" w:rsidR="00FE1DBF" w:rsidRPr="00931575" w:rsidRDefault="00FE1DBF" w:rsidP="00D25580">
            <w:pPr>
              <w:pStyle w:val="TAC"/>
              <w:rPr>
                <w:ins w:id="1583" w:author="CATT" w:date="2024-03-29T17:59:00Z"/>
              </w:rPr>
            </w:pPr>
            <w:ins w:id="1584" w:author="CATT" w:date="2024-03-29T17:59:00Z">
              <w:r w:rsidRPr="00931575">
                <w:t>0 for remaining PRBs</w:t>
              </w:r>
            </w:ins>
          </w:p>
        </w:tc>
        <w:tc>
          <w:tcPr>
            <w:tcW w:w="1647" w:type="dxa"/>
          </w:tcPr>
          <w:p w14:paraId="63BB054B" w14:textId="77777777" w:rsidR="00FE1DBF" w:rsidRPr="00931575" w:rsidRDefault="00FE1DBF" w:rsidP="00D25580">
            <w:pPr>
              <w:pStyle w:val="TAC"/>
              <w:rPr>
                <w:ins w:id="1585" w:author="CATT" w:date="2024-03-29T17:59:00Z"/>
              </w:rPr>
            </w:pPr>
            <w:ins w:id="1586" w:author="CATT" w:date="2024-03-29T17:59:00Z">
              <w:r w:rsidRPr="00931575">
                <w:t>2</w:t>
              </w:r>
            </w:ins>
          </w:p>
        </w:tc>
      </w:tr>
    </w:tbl>
    <w:p w14:paraId="7FD8136D" w14:textId="77777777" w:rsidR="00580C00" w:rsidRDefault="00580C00" w:rsidP="00580C00">
      <w:pPr>
        <w:pStyle w:val="B1"/>
        <w:rPr>
          <w:ins w:id="1587" w:author="CATT" w:date="2024-03-29T18:03:00Z"/>
          <w:rFonts w:eastAsiaTheme="minorEastAsia"/>
          <w:lang w:eastAsia="zh-CN"/>
        </w:rPr>
      </w:pPr>
    </w:p>
    <w:p w14:paraId="1B82369A" w14:textId="77777777" w:rsidR="00580C00" w:rsidRPr="008C3753" w:rsidRDefault="00580C00" w:rsidP="00580C00">
      <w:pPr>
        <w:pStyle w:val="B1"/>
        <w:rPr>
          <w:ins w:id="1588" w:author="CATT" w:date="2024-03-29T18:03:00Z"/>
        </w:rPr>
      </w:pPr>
      <w:ins w:id="1589" w:author="CATT" w:date="2024-03-29T18:03:00Z">
        <w:r w:rsidRPr="008C3753">
          <w:t>-</w:t>
        </w:r>
        <w:r w:rsidRPr="008C3753">
          <w:tab/>
          <w:t>Perform user specific scrambling according to TS 38.211 </w:t>
        </w:r>
        <w:r w:rsidRPr="008C3753">
          <w:rPr>
            <w:lang w:eastAsia="ko-KR"/>
          </w:rPr>
          <w:t>[</w:t>
        </w:r>
        <w:r>
          <w:rPr>
            <w:rFonts w:hint="eastAsia"/>
            <w:lang w:eastAsia="zh-CN"/>
          </w:rPr>
          <w:t>8</w:t>
        </w:r>
        <w:r w:rsidRPr="008C3753">
          <w:rPr>
            <w:lang w:eastAsia="ko-KR"/>
          </w:rPr>
          <w:t>]</w:t>
        </w:r>
        <w:r w:rsidRPr="008C3753">
          <w:t>, clause 7.3.1.1.</w:t>
        </w:r>
      </w:ins>
    </w:p>
    <w:p w14:paraId="6D75778D" w14:textId="4D5E9F50" w:rsidR="00580C00" w:rsidRPr="00196A8C" w:rsidRDefault="00580C00" w:rsidP="00580C00">
      <w:pPr>
        <w:pStyle w:val="B1"/>
        <w:rPr>
          <w:ins w:id="1590" w:author="CATT" w:date="2024-03-29T18:03:00Z"/>
        </w:rPr>
      </w:pPr>
      <w:ins w:id="1591" w:author="CATT" w:date="2024-03-29T18:03:00Z">
        <w:r w:rsidRPr="008C3753">
          <w:t>-</w:t>
        </w:r>
        <w:r w:rsidRPr="008C3753">
          <w:tab/>
          <w:t>Perform modulation of the scrambled bits with the modulation scheme defined for each user according to TS 38.211 </w:t>
        </w:r>
        <w:r w:rsidRPr="008C3753">
          <w:rPr>
            <w:lang w:eastAsia="ko-KR"/>
          </w:rPr>
          <w:t>[</w:t>
        </w:r>
        <w:r>
          <w:rPr>
            <w:rFonts w:hint="eastAsia"/>
            <w:lang w:eastAsia="zh-CN"/>
          </w:rPr>
          <w:t>8</w:t>
        </w:r>
        <w:r w:rsidRPr="008C3753">
          <w:rPr>
            <w:lang w:eastAsia="ko-KR"/>
          </w:rPr>
          <w:t>]</w:t>
        </w:r>
        <w:r w:rsidRPr="008C3753">
          <w:t>, clause 7.3.1.</w:t>
        </w:r>
      </w:ins>
      <w:ins w:id="1592" w:author="CATT" w:date="2024-03-29T18:13:00Z">
        <w:r w:rsidR="00196A8C">
          <w:rPr>
            <w:rFonts w:eastAsiaTheme="minorEastAsia" w:hint="eastAsia"/>
            <w:lang w:eastAsia="zh-CN"/>
          </w:rPr>
          <w:t>2</w:t>
        </w:r>
      </w:ins>
    </w:p>
    <w:p w14:paraId="4E78529C" w14:textId="77777777" w:rsidR="00580C00" w:rsidRPr="008C3753" w:rsidRDefault="00580C00" w:rsidP="00580C00">
      <w:pPr>
        <w:pStyle w:val="B1"/>
        <w:rPr>
          <w:ins w:id="1593" w:author="CATT" w:date="2024-03-29T18:03:00Z"/>
        </w:rPr>
      </w:pPr>
      <w:ins w:id="1594" w:author="CATT" w:date="2024-03-29T18:03:00Z">
        <w:r w:rsidRPr="008C3753">
          <w:t>-</w:t>
        </w:r>
        <w:r w:rsidRPr="008C3753">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ins>
    </w:p>
    <w:p w14:paraId="79060435" w14:textId="77777777" w:rsidR="00580C00" w:rsidRPr="008C3753" w:rsidRDefault="00580C00" w:rsidP="00580C00">
      <w:pPr>
        <w:pStyle w:val="B1"/>
        <w:rPr>
          <w:ins w:id="1595" w:author="CATT" w:date="2024-03-29T18:03:00Z"/>
        </w:rPr>
      </w:pPr>
      <w:ins w:id="1596" w:author="CATT" w:date="2024-03-29T18:03:00Z">
        <w:r w:rsidRPr="008C3753">
          <w:t>-</w:t>
        </w:r>
        <w:r w:rsidRPr="008C3753">
          <w:tab/>
          <w:t>Perform mapping of the complex-valued symbols to layer according to TS 38.211 </w:t>
        </w:r>
        <w:r w:rsidRPr="008C3753">
          <w:rPr>
            <w:lang w:eastAsia="ko-KR"/>
          </w:rPr>
          <w:t>[</w:t>
        </w:r>
        <w:r>
          <w:rPr>
            <w:rFonts w:hint="eastAsia"/>
            <w:lang w:eastAsia="zh-CN"/>
          </w:rPr>
          <w:t>8</w:t>
        </w:r>
        <w:r w:rsidRPr="008C3753">
          <w:rPr>
            <w:lang w:eastAsia="ko-KR"/>
          </w:rPr>
          <w:t>]</w:t>
        </w:r>
        <w:r w:rsidRPr="008C3753">
          <w:t xml:space="preserve">, clause 7.3.1.3. </w:t>
        </w:r>
      </w:ins>
      <w:ins w:id="1597" w:author="CATT" w:date="2024-03-29T18:03:00Z">
        <w:r w:rsidRPr="008C3753">
          <w:rPr>
            <w:position w:val="-10"/>
          </w:rPr>
          <w:object w:dxaOrig="1290" w:dyaOrig="345" w14:anchorId="6F913F39">
            <v:shape id="_x0000_i1030" type="#_x0000_t75" style="width:67.15pt;height:15.25pt" o:ole="">
              <v:imagedata r:id="rId14" o:title=""/>
            </v:shape>
            <o:OLEObject Type="Embed" ProgID="Equation.3" ShapeID="_x0000_i1030" DrawAspect="Content" ObjectID="_1774858810" r:id="rId24"/>
          </w:object>
        </w:r>
      </w:ins>
      <w:ins w:id="1598" w:author="CATT" w:date="2024-03-29T18:03:00Z">
        <w:r w:rsidRPr="008C3753">
          <w:t xml:space="preserve"> </w:t>
        </w:r>
      </w:ins>
      <w:ins w:id="1599" w:author="CATT" w:date="2024-03-29T18:03:00Z">
        <w:r w:rsidRPr="008C3753">
          <w:rPr>
            <w:position w:val="-14"/>
          </w:rPr>
          <w:object w:dxaOrig="1290" w:dyaOrig="375" w14:anchorId="32336D3C">
            <v:shape id="_x0000_i1031" type="#_x0000_t75" style="width:67.15pt;height:22.85pt" o:ole="">
              <v:imagedata r:id="rId16" o:title=""/>
            </v:shape>
            <o:OLEObject Type="Embed" ProgID="Equation.3" ShapeID="_x0000_i1031" DrawAspect="Content" ObjectID="_1774858811" r:id="rId25"/>
          </w:object>
        </w:r>
      </w:ins>
      <w:ins w:id="1600" w:author="CATT" w:date="2024-03-29T18:03:00Z">
        <w:r w:rsidRPr="008C3753">
          <w:t xml:space="preserve"> Complex-valued modulation symbols </w:t>
        </w:r>
      </w:ins>
      <w:ins w:id="1601" w:author="CATT" w:date="2024-03-29T18:03:00Z">
        <w:r w:rsidRPr="008C3753">
          <w:rPr>
            <w:position w:val="-14"/>
          </w:rPr>
          <w:object w:dxaOrig="2175" w:dyaOrig="375" w14:anchorId="79F2767A">
            <v:shape id="_x0000_i1032" type="#_x0000_t75" style="width:107.3pt;height:22.85pt" o:ole="">
              <v:imagedata r:id="rId18" o:title=""/>
            </v:shape>
            <o:OLEObject Type="Embed" ProgID="Equation.3" ShapeID="_x0000_i1032" DrawAspect="Content" ObjectID="_1774858812" r:id="rId26"/>
          </w:object>
        </w:r>
      </w:ins>
      <w:ins w:id="1602" w:author="CATT" w:date="2024-03-29T18:03:00Z">
        <w:r w:rsidRPr="008C3753">
          <w:t xml:space="preserve"> for </w:t>
        </w:r>
        <w:proofErr w:type="spellStart"/>
        <w:r w:rsidRPr="008C3753">
          <w:t>codeword</w:t>
        </w:r>
        <w:proofErr w:type="spellEnd"/>
        <w:r w:rsidRPr="008C3753">
          <w:t xml:space="preserve"> </w:t>
        </w:r>
        <m:oMath>
          <m:r>
            <w:rPr>
              <w:rFonts w:ascii="Cambria Math" w:hAnsi="Cambria Math"/>
              <w:lang w:eastAsia="x-none"/>
            </w:rPr>
            <m:t>q</m:t>
          </m:r>
        </m:oMath>
        <w:r w:rsidRPr="008C3753">
          <w:t xml:space="preserve"> shall be mapped onto the </w:t>
        </w:r>
        <w:proofErr w:type="gramStart"/>
        <w:r w:rsidRPr="008C3753">
          <w:t xml:space="preserve">layers </w:t>
        </w:r>
      </w:ins>
      <w:proofErr w:type="gramEnd"/>
      <w:ins w:id="1603" w:author="CATT" w:date="2024-03-29T18:03:00Z">
        <w:r w:rsidRPr="008C3753">
          <w:rPr>
            <w:position w:val="-10"/>
          </w:rPr>
          <w:object w:dxaOrig="2415" w:dyaOrig="405" w14:anchorId="65B824CC">
            <v:shape id="_x0000_i1033" type="#_x0000_t75" style="width:123.25pt;height:22.85pt" o:ole="">
              <v:imagedata r:id="rId20" o:title=""/>
            </v:shape>
            <o:OLEObject Type="Embed" ProgID="Equation.3" ShapeID="_x0000_i1033" DrawAspect="Content" ObjectID="_1774858813" r:id="rId27"/>
          </w:object>
        </w:r>
      </w:ins>
      <w:ins w:id="1604" w:author="CATT" w:date="2024-03-29T18:03:00Z">
        <w:r w:rsidRPr="008C3753">
          <w:t xml:space="preserve">, </w:t>
        </w:r>
      </w:ins>
      <w:ins w:id="1605" w:author="CATT" w:date="2024-03-29T18:03:00Z">
        <w:r w:rsidRPr="008C3753">
          <w:rPr>
            <w:position w:val="-14"/>
          </w:rPr>
          <w:object w:dxaOrig="1560" w:dyaOrig="375" w14:anchorId="64689753">
            <v:shape id="_x0000_i1034" type="#_x0000_t75" style="width:78.25pt;height:22.85pt" o:ole="">
              <v:imagedata r:id="rId22" o:title=""/>
            </v:shape>
            <o:OLEObject Type="Embed" ProgID="Equation.3" ShapeID="_x0000_i1034" DrawAspect="Content" ObjectID="_1774858814" r:id="rId28"/>
          </w:object>
        </w:r>
      </w:ins>
      <w:ins w:id="1606" w:author="CATT" w:date="2024-03-29T18:03:00Z">
        <w:r w:rsidRPr="008C3753">
          <w:t xml:space="preserve"> where </w:t>
        </w:r>
        <m:oMath>
          <m:r>
            <w:rPr>
              <w:rFonts w:ascii="Cambria Math" w:hAnsi="Cambria Math"/>
            </w:rPr>
            <m:t>υ</m:t>
          </m:r>
        </m:oMath>
        <w:r w:rsidRPr="008C3753">
          <w:t xml:space="preserve"> is equal to number of layers.</w:t>
        </w:r>
      </w:ins>
    </w:p>
    <w:p w14:paraId="76DC67C7" w14:textId="792666C5" w:rsidR="00580C00" w:rsidRDefault="00580C00" w:rsidP="00580C00">
      <w:pPr>
        <w:pStyle w:val="B1"/>
        <w:rPr>
          <w:ins w:id="1607" w:author="CATT" w:date="2024-03-29T18:03:00Z"/>
          <w:lang w:eastAsia="ko-KR"/>
        </w:rPr>
      </w:pPr>
      <w:ins w:id="1608" w:author="CATT" w:date="2024-03-29T18:03:00Z">
        <w:r>
          <w:t>-</w:t>
        </w:r>
        <w:r>
          <w:tab/>
          <w:t>Perform PDSCH mapping according to TS 38.211 </w:t>
        </w:r>
        <w:r>
          <w:rPr>
            <w:lang w:eastAsia="ko-KR"/>
          </w:rPr>
          <w:t>[</w:t>
        </w:r>
        <w:r>
          <w:rPr>
            <w:rFonts w:hint="eastAsia"/>
            <w:lang w:eastAsia="zh-CN"/>
          </w:rPr>
          <w:t>8</w:t>
        </w:r>
        <w:r>
          <w:rPr>
            <w:lang w:eastAsia="ko-KR"/>
          </w:rPr>
          <w:t xml:space="preserve">] </w:t>
        </w:r>
        <w:r>
          <w:t>using parameters listed in table 4.9.2.</w:t>
        </w:r>
      </w:ins>
      <w:ins w:id="1609" w:author="CATT" w:date="2024-03-29T18:09:00Z">
        <w:r w:rsidR="00080B88">
          <w:rPr>
            <w:rFonts w:eastAsiaTheme="minorEastAsia" w:hint="eastAsia"/>
            <w:lang w:eastAsia="zh-CN"/>
          </w:rPr>
          <w:t>4</w:t>
        </w:r>
      </w:ins>
      <w:ins w:id="1610" w:author="CATT" w:date="2024-03-29T18:03:00Z">
        <w:r>
          <w:t>-</w:t>
        </w:r>
        <w:r>
          <w:rPr>
            <w:rFonts w:hint="eastAsia"/>
            <w:lang w:eastAsia="zh-CN"/>
          </w:rPr>
          <w:t>2</w:t>
        </w:r>
        <w:r>
          <w:rPr>
            <w:lang w:eastAsia="ko-KR"/>
          </w:rPr>
          <w:t>.</w:t>
        </w:r>
      </w:ins>
    </w:p>
    <w:p w14:paraId="0086272C" w14:textId="77777777" w:rsidR="00580C00" w:rsidRDefault="00580C00" w:rsidP="00580C00">
      <w:pPr>
        <w:pStyle w:val="B1"/>
        <w:rPr>
          <w:ins w:id="1611" w:author="CATT" w:date="2024-03-29T18:03:00Z"/>
        </w:rPr>
      </w:pPr>
      <w:ins w:id="1612" w:author="CATT" w:date="2024-03-29T18:03:00Z">
        <w:r>
          <w:t>-</w:t>
        </w:r>
        <w:r>
          <w:tab/>
          <w:t>PDSCH resource allocation according to TS 38.214 [</w:t>
        </w:r>
        <w:r>
          <w:rPr>
            <w:rFonts w:hint="eastAsia"/>
            <w:lang w:eastAsia="zh-CN"/>
          </w:rPr>
          <w:t>9</w:t>
        </w:r>
        <w:r>
          <w:t>] as following;</w:t>
        </w:r>
      </w:ins>
    </w:p>
    <w:p w14:paraId="4A7A819C" w14:textId="364D3EC9" w:rsidR="00E14286" w:rsidRPr="00931575" w:rsidRDefault="00E14286" w:rsidP="00E14286">
      <w:pPr>
        <w:pStyle w:val="B2"/>
        <w:rPr>
          <w:ins w:id="1613" w:author="CATT" w:date="2024-03-29T18:08:00Z"/>
          <w:rFonts w:cs="v4.2.0"/>
          <w:lang w:eastAsia="ko-KR"/>
        </w:rPr>
      </w:pPr>
      <w:ins w:id="1614" w:author="CATT" w:date="2024-03-29T18:08:00Z">
        <w:r w:rsidRPr="00931575">
          <w:rPr>
            <w:rFonts w:eastAsia="宋体"/>
          </w:rPr>
          <w:t>-</w:t>
        </w:r>
        <w:r w:rsidRPr="00931575">
          <w:rPr>
            <w:rFonts w:eastAsia="宋体"/>
          </w:rPr>
          <w:tab/>
          <w:t>NR-</w:t>
        </w:r>
      </w:ins>
      <w:ins w:id="1615" w:author="CATT" w:date="2024-03-29T18:09:00Z">
        <w:r>
          <w:rPr>
            <w:rFonts w:eastAsia="宋体" w:hint="eastAsia"/>
            <w:lang w:eastAsia="zh-CN"/>
          </w:rPr>
          <w:t>SAN-</w:t>
        </w:r>
      </w:ins>
      <w:ins w:id="1616" w:author="CATT" w:date="2024-03-29T18:08:00Z">
        <w:r w:rsidRPr="00931575">
          <w:rPr>
            <w:rFonts w:eastAsia="宋体"/>
          </w:rPr>
          <w:t>FR2-TM1.1, NR-</w:t>
        </w:r>
      </w:ins>
      <w:ins w:id="1617" w:author="CATT" w:date="2024-03-29T18:09:00Z">
        <w:r>
          <w:rPr>
            <w:rFonts w:eastAsia="宋体" w:hint="eastAsia"/>
            <w:lang w:eastAsia="zh-CN"/>
          </w:rPr>
          <w:t>SAN-</w:t>
        </w:r>
      </w:ins>
      <w:ins w:id="1618" w:author="CATT" w:date="2024-03-29T18:08:00Z">
        <w:r w:rsidRPr="00931575">
          <w:rPr>
            <w:rFonts w:eastAsia="宋体"/>
          </w:rPr>
          <w:t xml:space="preserve">FR2-TM3.1: type 1 for </w:t>
        </w:r>
        <w:proofErr w:type="spellStart"/>
        <w:r w:rsidRPr="00931575">
          <w:rPr>
            <w:rFonts w:eastAsia="宋体"/>
          </w:rPr>
          <w:t>PDSCH</w:t>
        </w:r>
        <w:proofErr w:type="spellEnd"/>
        <w:r w:rsidRPr="00931575">
          <w:rPr>
            <w:rFonts w:eastAsia="宋体"/>
          </w:rPr>
          <w:t xml:space="preserve"> with</w:t>
        </w:r>
        <w:r w:rsidRPr="00931575">
          <w:t xml:space="preserve">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xml:space="preserve">= 0,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2</w:t>
        </w:r>
      </w:ins>
    </w:p>
    <w:p w14:paraId="58CB1509" w14:textId="49B28330" w:rsidR="00E14286" w:rsidRPr="00931575" w:rsidRDefault="00E14286" w:rsidP="00E14286">
      <w:pPr>
        <w:pStyle w:val="B2"/>
        <w:rPr>
          <w:ins w:id="1619" w:author="CATT" w:date="2024-03-29T18:08:00Z"/>
          <w:rFonts w:eastAsia="宋体"/>
        </w:rPr>
      </w:pPr>
      <w:ins w:id="1620" w:author="CATT" w:date="2024-03-29T18:08:00Z">
        <w:r w:rsidRPr="00931575">
          <w:rPr>
            <w:rFonts w:eastAsia="宋体"/>
          </w:rPr>
          <w:t>-</w:t>
        </w:r>
        <w:r w:rsidRPr="00931575">
          <w:rPr>
            <w:rFonts w:eastAsia="宋体"/>
          </w:rPr>
          <w:tab/>
          <w:t>NR-</w:t>
        </w:r>
      </w:ins>
      <w:ins w:id="1621" w:author="CATT" w:date="2024-03-29T18:09:00Z">
        <w:r>
          <w:rPr>
            <w:rFonts w:eastAsia="宋体" w:hint="eastAsia"/>
            <w:lang w:eastAsia="zh-CN"/>
          </w:rPr>
          <w:t>SAN-</w:t>
        </w:r>
      </w:ins>
      <w:ins w:id="1622" w:author="CATT" w:date="2024-03-29T18:08:00Z">
        <w:r w:rsidRPr="00931575">
          <w:rPr>
            <w:rFonts w:eastAsia="宋体"/>
          </w:rPr>
          <w:t xml:space="preserve">FR2-TM2: type 1 for </w:t>
        </w:r>
        <w:proofErr w:type="spellStart"/>
        <w:r w:rsidRPr="00931575">
          <w:rPr>
            <w:rFonts w:eastAsia="宋体"/>
          </w:rPr>
          <w:t>PDSCH</w:t>
        </w:r>
        <w:proofErr w:type="spellEnd"/>
        <w:r w:rsidRPr="00931575">
          <w:rPr>
            <w:rFonts w:eastAsia="宋体"/>
          </w:rPr>
          <w:t xml:space="preserve"> with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2</w:t>
        </w:r>
      </w:ins>
    </w:p>
    <w:p w14:paraId="35D404D6" w14:textId="23D034DD" w:rsidR="00580C00" w:rsidRDefault="00580C00" w:rsidP="00580C00">
      <w:pPr>
        <w:pStyle w:val="B1"/>
        <w:rPr>
          <w:ins w:id="1623" w:author="CATT" w:date="2024-03-29T18:03:00Z"/>
        </w:rPr>
      </w:pPr>
      <w:ins w:id="1624" w:author="CATT" w:date="2024-03-29T18:03:00Z">
        <w:r>
          <w:t>-</w:t>
        </w:r>
        <w:r>
          <w:tab/>
          <w:t>DM-RS sequence generation according to TS 38.211 </w:t>
        </w:r>
        <w:r>
          <w:rPr>
            <w:lang w:eastAsia="ko-KR"/>
          </w:rPr>
          <w:t>[</w:t>
        </w:r>
        <w:r>
          <w:rPr>
            <w:rFonts w:hint="eastAsia"/>
            <w:lang w:eastAsia="zh-CN"/>
          </w:rPr>
          <w:t>8</w:t>
        </w:r>
        <w:r>
          <w:rPr>
            <w:lang w:eastAsia="ko-KR"/>
          </w:rPr>
          <w:t>]</w:t>
        </w:r>
        <w:r>
          <w:t xml:space="preserve">, clause 7.4.1.1.1 where </w:t>
        </w:r>
        <w:r>
          <w:rPr>
            <w:i/>
          </w:rPr>
          <w:t>l</w:t>
        </w:r>
        <w:r>
          <w:t xml:space="preserve"> is the OFDM symbol number within the slot with the symbols indicated by table 4.9.2.</w:t>
        </w:r>
      </w:ins>
      <w:ins w:id="1625" w:author="CATT" w:date="2024-03-29T18:08:00Z">
        <w:r w:rsidR="00C437CC">
          <w:rPr>
            <w:rFonts w:eastAsiaTheme="minorEastAsia" w:hint="eastAsia"/>
            <w:lang w:eastAsia="zh-CN"/>
          </w:rPr>
          <w:t>4</w:t>
        </w:r>
      </w:ins>
      <w:ins w:id="1626" w:author="CATT" w:date="2024-03-29T18:03:00Z">
        <w:r>
          <w:t>-</w:t>
        </w:r>
        <w:r>
          <w:rPr>
            <w:rFonts w:hint="eastAsia"/>
            <w:lang w:eastAsia="zh-CN"/>
          </w:rPr>
          <w:t>2</w:t>
        </w:r>
        <w:r>
          <w:t>.</w:t>
        </w:r>
      </w:ins>
    </w:p>
    <w:p w14:paraId="21CA662D" w14:textId="77777777" w:rsidR="00580C00" w:rsidRDefault="00580C00" w:rsidP="00580C00">
      <w:pPr>
        <w:pStyle w:val="B1"/>
        <w:rPr>
          <w:ins w:id="1627" w:author="CATT" w:date="2024-03-29T18:03:00Z"/>
        </w:rPr>
      </w:pPr>
      <w:ins w:id="1628" w:author="CATT" w:date="2024-03-29T18:03:00Z">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ins>
    </w:p>
    <w:p w14:paraId="6CBE9D6B" w14:textId="77777777" w:rsidR="00580C00" w:rsidRDefault="00580C00" w:rsidP="00580C00">
      <w:pPr>
        <w:pStyle w:val="B1"/>
        <w:rPr>
          <w:ins w:id="1629" w:author="CATT" w:date="2024-03-29T18:03:00Z"/>
        </w:rPr>
      </w:pPr>
      <w:ins w:id="1630" w:author="CATT" w:date="2024-03-29T18:03:00Z">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ins>
    </w:p>
    <w:p w14:paraId="67AA003D" w14:textId="7BF3DA39" w:rsidR="00580C00" w:rsidRDefault="00580C00" w:rsidP="00580C00">
      <w:pPr>
        <w:pStyle w:val="B1"/>
        <w:rPr>
          <w:ins w:id="1631" w:author="CATT" w:date="2024-03-29T18:03:00Z"/>
          <w:rFonts w:eastAsiaTheme="minorEastAsia"/>
          <w:lang w:eastAsia="zh-CN"/>
        </w:rPr>
      </w:pPr>
      <w:ins w:id="1632" w:author="CATT" w:date="2024-03-29T18:03:00Z">
        <w:r>
          <w:t>-</w:t>
        </w:r>
        <w:r>
          <w:tab/>
          <w:t>DM-RS mapping according to TS 38.211 </w:t>
        </w:r>
        <w:r>
          <w:rPr>
            <w:lang w:eastAsia="ko-KR"/>
          </w:rPr>
          <w:t>[</w:t>
        </w:r>
        <w:r>
          <w:rPr>
            <w:rFonts w:hint="eastAsia"/>
            <w:lang w:eastAsia="zh-CN"/>
          </w:rPr>
          <w:t>8</w:t>
        </w:r>
        <w:r>
          <w:rPr>
            <w:lang w:eastAsia="ko-KR"/>
          </w:rPr>
          <w:t>]</w:t>
        </w:r>
        <w:r>
          <w:t>, clause 7.4.1.1.2 using parameters listed in table 4.9.2.</w:t>
        </w:r>
      </w:ins>
      <w:ins w:id="1633" w:author="CATT" w:date="2024-03-29T18:07:00Z">
        <w:r w:rsidR="00C437CC">
          <w:rPr>
            <w:rFonts w:eastAsiaTheme="minorEastAsia" w:hint="eastAsia"/>
            <w:lang w:eastAsia="zh-CN"/>
          </w:rPr>
          <w:t>4</w:t>
        </w:r>
      </w:ins>
      <w:ins w:id="1634" w:author="CATT" w:date="2024-03-29T18:03:00Z">
        <w:r>
          <w:t>-</w:t>
        </w:r>
        <w:r>
          <w:rPr>
            <w:rFonts w:hint="eastAsia"/>
            <w:lang w:eastAsia="zh-CN"/>
          </w:rPr>
          <w:t>2</w:t>
        </w:r>
        <w:r>
          <w:t>.</w:t>
        </w:r>
      </w:ins>
    </w:p>
    <w:p w14:paraId="3A60C0CA" w14:textId="69742B56" w:rsidR="00002E6D" w:rsidRPr="00931575" w:rsidRDefault="00002E6D" w:rsidP="00002E6D">
      <w:pPr>
        <w:pStyle w:val="B1"/>
        <w:rPr>
          <w:ins w:id="1635" w:author="CATT" w:date="2024-03-29T18:05:00Z"/>
        </w:rPr>
      </w:pPr>
      <w:ins w:id="1636" w:author="CATT" w:date="2024-03-29T18:05:00Z">
        <w:r w:rsidRPr="00931575">
          <w:t>-</w:t>
        </w:r>
        <w:r w:rsidRPr="00931575">
          <w:rPr>
            <w:lang w:eastAsia="x-none"/>
          </w:rPr>
          <w:tab/>
        </w:r>
        <w:r w:rsidRPr="00931575">
          <w:t>For NR-</w:t>
        </w:r>
      </w:ins>
      <w:ins w:id="1637" w:author="CATT" w:date="2024-04-07T15:36:00Z">
        <w:r w:rsidR="00D25580">
          <w:rPr>
            <w:rFonts w:eastAsiaTheme="minorEastAsia" w:hint="eastAsia"/>
            <w:lang w:eastAsia="zh-CN"/>
          </w:rPr>
          <w:t>S</w:t>
        </w:r>
      </w:ins>
      <w:ins w:id="1638" w:author="CATT" w:date="2024-04-07T15:37:00Z">
        <w:r w:rsidR="00D25580">
          <w:rPr>
            <w:rFonts w:eastAsiaTheme="minorEastAsia" w:hint="eastAsia"/>
            <w:lang w:eastAsia="zh-CN"/>
          </w:rPr>
          <w:t>AN-</w:t>
        </w:r>
      </w:ins>
      <w:ins w:id="1639" w:author="CATT" w:date="2024-03-29T18:05:00Z">
        <w:r w:rsidRPr="00931575">
          <w:t>FR2-TM PT-RS sequence generation according to TS 38.211 [</w:t>
        </w:r>
        <w:r>
          <w:rPr>
            <w:rFonts w:eastAsiaTheme="minorEastAsia" w:hint="eastAsia"/>
            <w:lang w:eastAsia="zh-CN"/>
          </w:rPr>
          <w:t>8</w:t>
        </w:r>
        <w:r w:rsidRPr="00931575">
          <w:t>], clause 7.4.1.2.1, with parameters listed in table 4.9.2.</w:t>
        </w:r>
        <w:r>
          <w:rPr>
            <w:rFonts w:eastAsiaTheme="minorEastAsia" w:hint="eastAsia"/>
            <w:lang w:eastAsia="zh-CN"/>
          </w:rPr>
          <w:t>4</w:t>
        </w:r>
        <w:r w:rsidRPr="00931575">
          <w:t>-</w:t>
        </w:r>
      </w:ins>
      <w:ins w:id="1640" w:author="CATT" w:date="2024-03-29T18:06:00Z">
        <w:r w:rsidR="001015B7">
          <w:rPr>
            <w:rFonts w:eastAsiaTheme="minorEastAsia" w:hint="eastAsia"/>
            <w:lang w:eastAsia="zh-CN"/>
          </w:rPr>
          <w:t>2</w:t>
        </w:r>
      </w:ins>
      <w:ins w:id="1641" w:author="CATT" w:date="2024-03-29T18:05:00Z">
        <w:r w:rsidRPr="00931575">
          <w:t>.</w:t>
        </w:r>
      </w:ins>
    </w:p>
    <w:p w14:paraId="2CD0C96B" w14:textId="30B68A6E" w:rsidR="00002E6D" w:rsidRPr="00931575" w:rsidRDefault="00002E6D" w:rsidP="00002E6D">
      <w:pPr>
        <w:pStyle w:val="B1"/>
        <w:rPr>
          <w:ins w:id="1642" w:author="CATT" w:date="2024-03-29T18:05:00Z"/>
        </w:rPr>
      </w:pPr>
      <w:ins w:id="1643" w:author="CATT" w:date="2024-03-29T18:05:00Z">
        <w:r w:rsidRPr="00931575">
          <w:t>-</w:t>
        </w:r>
        <w:r w:rsidRPr="00931575">
          <w:tab/>
          <w:t>For NR-</w:t>
        </w:r>
      </w:ins>
      <w:ins w:id="1644" w:author="CATT" w:date="2024-04-07T15:36:00Z">
        <w:r w:rsidR="00D25580">
          <w:rPr>
            <w:rFonts w:eastAsiaTheme="minorEastAsia" w:hint="eastAsia"/>
            <w:lang w:eastAsia="zh-CN"/>
          </w:rPr>
          <w:t>SAN-</w:t>
        </w:r>
      </w:ins>
      <w:ins w:id="1645" w:author="CATT" w:date="2024-03-29T18:05:00Z">
        <w:r w:rsidRPr="00931575">
          <w:t>FR2-TM PT-RS mapping according to TS 38.211 [</w:t>
        </w:r>
        <w:r>
          <w:rPr>
            <w:rFonts w:eastAsiaTheme="minorEastAsia" w:hint="eastAsia"/>
            <w:lang w:eastAsia="zh-CN"/>
          </w:rPr>
          <w:t>8</w:t>
        </w:r>
        <w:r w:rsidRPr="00931575">
          <w:t>], clause 7.4.1.2.2, with parameters listed in table 4.9.2.</w:t>
        </w:r>
        <w:r>
          <w:rPr>
            <w:rFonts w:eastAsiaTheme="minorEastAsia" w:hint="eastAsia"/>
            <w:lang w:eastAsia="zh-CN"/>
          </w:rPr>
          <w:t>4</w:t>
        </w:r>
        <w:r w:rsidRPr="00931575">
          <w:t>-</w:t>
        </w:r>
      </w:ins>
      <w:ins w:id="1646" w:author="CATT" w:date="2024-03-29T18:06:00Z">
        <w:r w:rsidR="001015B7">
          <w:rPr>
            <w:rFonts w:eastAsiaTheme="minorEastAsia" w:hint="eastAsia"/>
            <w:lang w:eastAsia="zh-CN"/>
          </w:rPr>
          <w:t>2</w:t>
        </w:r>
      </w:ins>
      <w:ins w:id="1647" w:author="CATT" w:date="2024-03-29T18:05:00Z">
        <w:r w:rsidRPr="00931575">
          <w:t>.</w:t>
        </w:r>
      </w:ins>
    </w:p>
    <w:p w14:paraId="2C5F7525" w14:textId="77777777" w:rsidR="00BB2C5F" w:rsidRPr="00002E6D" w:rsidRDefault="00BB2C5F" w:rsidP="00394032">
      <w:pPr>
        <w:pStyle w:val="B1"/>
        <w:ind w:left="0" w:firstLine="0"/>
        <w:rPr>
          <w:rFonts w:eastAsiaTheme="minorEastAsia"/>
          <w:lang w:eastAsia="zh-CN"/>
        </w:rPr>
      </w:pPr>
    </w:p>
    <w:p w14:paraId="4A6CD77F" w14:textId="5A6E5C88" w:rsidR="009A08DB" w:rsidRPr="00924670" w:rsidRDefault="009A08DB" w:rsidP="009A08DB">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1&gt;</w:t>
      </w:r>
    </w:p>
    <w:p w14:paraId="26BC1F02" w14:textId="77777777" w:rsidR="009A08DB" w:rsidRPr="009A08DB" w:rsidRDefault="009A08DB" w:rsidP="009A08DB">
      <w:pPr>
        <w:rPr>
          <w:rFonts w:eastAsiaTheme="minorEastAsia"/>
        </w:rPr>
      </w:pPr>
    </w:p>
    <w:p w14:paraId="19FE61DA" w14:textId="77777777" w:rsidR="009A08DB" w:rsidRPr="009A08DB" w:rsidRDefault="009A08DB" w:rsidP="009A08DB">
      <w:pPr>
        <w:rPr>
          <w:rFonts w:eastAsiaTheme="minorEastAsia"/>
        </w:rPr>
      </w:pPr>
    </w:p>
    <w:p w14:paraId="4EFC9EAB" w14:textId="77777777" w:rsidR="009A08DB" w:rsidRPr="009A08DB" w:rsidRDefault="009A08DB" w:rsidP="009A08DB">
      <w:pPr>
        <w:rPr>
          <w:rFonts w:eastAsiaTheme="minorEastAsia"/>
        </w:rPr>
      </w:pPr>
    </w:p>
    <w:sectPr w:rsidR="009A08DB" w:rsidRPr="009A08D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804DC0" w14:textId="77777777" w:rsidR="008A2604" w:rsidRDefault="008A2604">
      <w:r>
        <w:separator/>
      </w:r>
    </w:p>
  </w:endnote>
  <w:endnote w:type="continuationSeparator" w:id="0">
    <w:p w14:paraId="19A7F10E" w14:textId="77777777" w:rsidR="008A2604" w:rsidRDefault="008A2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10"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19472E" w14:textId="77777777" w:rsidR="008A2604" w:rsidRDefault="008A2604">
      <w:r>
        <w:separator/>
      </w:r>
    </w:p>
  </w:footnote>
  <w:footnote w:type="continuationSeparator" w:id="0">
    <w:p w14:paraId="7D753B83" w14:textId="77777777" w:rsidR="008A2604" w:rsidRDefault="008A26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21"/>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5"/>
  </w:num>
  <w:num w:numId="25">
    <w:abstractNumId w:val="16"/>
  </w:num>
  <w:num w:numId="26">
    <w:abstractNumId w:val="23"/>
  </w:num>
  <w:num w:numId="2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2E6D"/>
    <w:rsid w:val="000033EB"/>
    <w:rsid w:val="00003712"/>
    <w:rsid w:val="00010653"/>
    <w:rsid w:val="000116EE"/>
    <w:rsid w:val="00011D68"/>
    <w:rsid w:val="000151D3"/>
    <w:rsid w:val="000152C9"/>
    <w:rsid w:val="00016491"/>
    <w:rsid w:val="00016964"/>
    <w:rsid w:val="000170CE"/>
    <w:rsid w:val="0001751F"/>
    <w:rsid w:val="00020704"/>
    <w:rsid w:val="00021688"/>
    <w:rsid w:val="0002430A"/>
    <w:rsid w:val="00026CCC"/>
    <w:rsid w:val="000270B9"/>
    <w:rsid w:val="0003131B"/>
    <w:rsid w:val="00032C1E"/>
    <w:rsid w:val="00032ED5"/>
    <w:rsid w:val="00033397"/>
    <w:rsid w:val="000339E9"/>
    <w:rsid w:val="00033D22"/>
    <w:rsid w:val="00035B70"/>
    <w:rsid w:val="0003643F"/>
    <w:rsid w:val="00036FC5"/>
    <w:rsid w:val="000378DB"/>
    <w:rsid w:val="00040095"/>
    <w:rsid w:val="00044742"/>
    <w:rsid w:val="00050123"/>
    <w:rsid w:val="0005100F"/>
    <w:rsid w:val="00051834"/>
    <w:rsid w:val="00054A22"/>
    <w:rsid w:val="00055B33"/>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716D4"/>
    <w:rsid w:val="00072460"/>
    <w:rsid w:val="000729EC"/>
    <w:rsid w:val="000732B7"/>
    <w:rsid w:val="0007373B"/>
    <w:rsid w:val="00074F20"/>
    <w:rsid w:val="00075012"/>
    <w:rsid w:val="00076D59"/>
    <w:rsid w:val="0007771B"/>
    <w:rsid w:val="00080512"/>
    <w:rsid w:val="00080B88"/>
    <w:rsid w:val="000820DD"/>
    <w:rsid w:val="00082BA0"/>
    <w:rsid w:val="00087C8E"/>
    <w:rsid w:val="00090EC9"/>
    <w:rsid w:val="00092864"/>
    <w:rsid w:val="00092FBC"/>
    <w:rsid w:val="0009347B"/>
    <w:rsid w:val="00093C14"/>
    <w:rsid w:val="00093E02"/>
    <w:rsid w:val="00095FF9"/>
    <w:rsid w:val="000A2CC1"/>
    <w:rsid w:val="000A393E"/>
    <w:rsid w:val="000A47B7"/>
    <w:rsid w:val="000A61CA"/>
    <w:rsid w:val="000B0119"/>
    <w:rsid w:val="000B2359"/>
    <w:rsid w:val="000B5A59"/>
    <w:rsid w:val="000B5CBB"/>
    <w:rsid w:val="000B5DC2"/>
    <w:rsid w:val="000B6715"/>
    <w:rsid w:val="000C0637"/>
    <w:rsid w:val="000C0AF1"/>
    <w:rsid w:val="000C0D06"/>
    <w:rsid w:val="000C365A"/>
    <w:rsid w:val="000C47C3"/>
    <w:rsid w:val="000C4863"/>
    <w:rsid w:val="000C4D39"/>
    <w:rsid w:val="000C6218"/>
    <w:rsid w:val="000C78A0"/>
    <w:rsid w:val="000D0DF5"/>
    <w:rsid w:val="000D1187"/>
    <w:rsid w:val="000D39F3"/>
    <w:rsid w:val="000D43F7"/>
    <w:rsid w:val="000D4B7B"/>
    <w:rsid w:val="000D4CB1"/>
    <w:rsid w:val="000D58AB"/>
    <w:rsid w:val="000D6A29"/>
    <w:rsid w:val="000D7B6C"/>
    <w:rsid w:val="000E1F1A"/>
    <w:rsid w:val="000E219C"/>
    <w:rsid w:val="000E25BC"/>
    <w:rsid w:val="000E29C4"/>
    <w:rsid w:val="000E7209"/>
    <w:rsid w:val="000F0639"/>
    <w:rsid w:val="000F2232"/>
    <w:rsid w:val="000F599F"/>
    <w:rsid w:val="001015B7"/>
    <w:rsid w:val="00102320"/>
    <w:rsid w:val="00102355"/>
    <w:rsid w:val="001044D4"/>
    <w:rsid w:val="00104E5B"/>
    <w:rsid w:val="00106073"/>
    <w:rsid w:val="00107406"/>
    <w:rsid w:val="00110B68"/>
    <w:rsid w:val="00111767"/>
    <w:rsid w:val="00112661"/>
    <w:rsid w:val="00112DD0"/>
    <w:rsid w:val="00114328"/>
    <w:rsid w:val="00116341"/>
    <w:rsid w:val="00117C6F"/>
    <w:rsid w:val="00117D8B"/>
    <w:rsid w:val="00120CE2"/>
    <w:rsid w:val="00120E56"/>
    <w:rsid w:val="0012259B"/>
    <w:rsid w:val="0012413D"/>
    <w:rsid w:val="00127F12"/>
    <w:rsid w:val="00130675"/>
    <w:rsid w:val="00131160"/>
    <w:rsid w:val="00132EF3"/>
    <w:rsid w:val="00133525"/>
    <w:rsid w:val="00135133"/>
    <w:rsid w:val="0013552C"/>
    <w:rsid w:val="00135D84"/>
    <w:rsid w:val="0013611A"/>
    <w:rsid w:val="001371D6"/>
    <w:rsid w:val="00137E80"/>
    <w:rsid w:val="00140A41"/>
    <w:rsid w:val="0014191D"/>
    <w:rsid w:val="001500FD"/>
    <w:rsid w:val="00150DF6"/>
    <w:rsid w:val="00151388"/>
    <w:rsid w:val="00152894"/>
    <w:rsid w:val="00152E09"/>
    <w:rsid w:val="0015360E"/>
    <w:rsid w:val="00153A64"/>
    <w:rsid w:val="001564AB"/>
    <w:rsid w:val="0016118F"/>
    <w:rsid w:val="00161426"/>
    <w:rsid w:val="00163B59"/>
    <w:rsid w:val="001670D4"/>
    <w:rsid w:val="0016732B"/>
    <w:rsid w:val="001700E3"/>
    <w:rsid w:val="00170672"/>
    <w:rsid w:val="001738F4"/>
    <w:rsid w:val="00173E3B"/>
    <w:rsid w:val="00174E78"/>
    <w:rsid w:val="001754B9"/>
    <w:rsid w:val="00180ED9"/>
    <w:rsid w:val="00180F3D"/>
    <w:rsid w:val="001814F2"/>
    <w:rsid w:val="00182A4C"/>
    <w:rsid w:val="00185F98"/>
    <w:rsid w:val="001915DA"/>
    <w:rsid w:val="00192452"/>
    <w:rsid w:val="00192A0F"/>
    <w:rsid w:val="00193B0E"/>
    <w:rsid w:val="00196A8C"/>
    <w:rsid w:val="001A0CC4"/>
    <w:rsid w:val="001A1046"/>
    <w:rsid w:val="001A27EE"/>
    <w:rsid w:val="001A40FF"/>
    <w:rsid w:val="001A4C42"/>
    <w:rsid w:val="001A70B5"/>
    <w:rsid w:val="001A7420"/>
    <w:rsid w:val="001B0F63"/>
    <w:rsid w:val="001B1191"/>
    <w:rsid w:val="001B4DAB"/>
    <w:rsid w:val="001B63CC"/>
    <w:rsid w:val="001B6637"/>
    <w:rsid w:val="001C1556"/>
    <w:rsid w:val="001C21C3"/>
    <w:rsid w:val="001C45AD"/>
    <w:rsid w:val="001C589B"/>
    <w:rsid w:val="001C58B1"/>
    <w:rsid w:val="001D02C2"/>
    <w:rsid w:val="001D09C8"/>
    <w:rsid w:val="001D6471"/>
    <w:rsid w:val="001D677B"/>
    <w:rsid w:val="001D7288"/>
    <w:rsid w:val="001E1C25"/>
    <w:rsid w:val="001E32D7"/>
    <w:rsid w:val="001E52C3"/>
    <w:rsid w:val="001E62A5"/>
    <w:rsid w:val="001E6BBB"/>
    <w:rsid w:val="001F0A3A"/>
    <w:rsid w:val="001F0C1D"/>
    <w:rsid w:val="001F1132"/>
    <w:rsid w:val="001F168B"/>
    <w:rsid w:val="001F2D31"/>
    <w:rsid w:val="001F628C"/>
    <w:rsid w:val="001F6BB2"/>
    <w:rsid w:val="001F73EC"/>
    <w:rsid w:val="001F74F0"/>
    <w:rsid w:val="001F785C"/>
    <w:rsid w:val="001F7952"/>
    <w:rsid w:val="00201F86"/>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277FE"/>
    <w:rsid w:val="00234616"/>
    <w:rsid w:val="002347A2"/>
    <w:rsid w:val="00235C72"/>
    <w:rsid w:val="0023741F"/>
    <w:rsid w:val="002473B4"/>
    <w:rsid w:val="00251B5D"/>
    <w:rsid w:val="002524E7"/>
    <w:rsid w:val="00255CA3"/>
    <w:rsid w:val="00256D7B"/>
    <w:rsid w:val="0026227F"/>
    <w:rsid w:val="00262ECA"/>
    <w:rsid w:val="00263A28"/>
    <w:rsid w:val="0026499E"/>
    <w:rsid w:val="00266817"/>
    <w:rsid w:val="00266859"/>
    <w:rsid w:val="0026699B"/>
    <w:rsid w:val="002675F0"/>
    <w:rsid w:val="0027005B"/>
    <w:rsid w:val="00270226"/>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63FE"/>
    <w:rsid w:val="00296D42"/>
    <w:rsid w:val="002A7038"/>
    <w:rsid w:val="002A725E"/>
    <w:rsid w:val="002B015A"/>
    <w:rsid w:val="002B1BF5"/>
    <w:rsid w:val="002B299E"/>
    <w:rsid w:val="002B3082"/>
    <w:rsid w:val="002B41A1"/>
    <w:rsid w:val="002B6339"/>
    <w:rsid w:val="002B67CA"/>
    <w:rsid w:val="002C098E"/>
    <w:rsid w:val="002C21E1"/>
    <w:rsid w:val="002C42D1"/>
    <w:rsid w:val="002C4DB4"/>
    <w:rsid w:val="002C5085"/>
    <w:rsid w:val="002C781D"/>
    <w:rsid w:val="002D6030"/>
    <w:rsid w:val="002D6D70"/>
    <w:rsid w:val="002D6F68"/>
    <w:rsid w:val="002E00EE"/>
    <w:rsid w:val="002E10E7"/>
    <w:rsid w:val="002E1EBB"/>
    <w:rsid w:val="002E6945"/>
    <w:rsid w:val="002E69E6"/>
    <w:rsid w:val="002E77A8"/>
    <w:rsid w:val="002F06D0"/>
    <w:rsid w:val="002F096E"/>
    <w:rsid w:val="002F0FF3"/>
    <w:rsid w:val="002F175F"/>
    <w:rsid w:val="002F2924"/>
    <w:rsid w:val="002F2E8D"/>
    <w:rsid w:val="002F3681"/>
    <w:rsid w:val="002F4676"/>
    <w:rsid w:val="002F4D1B"/>
    <w:rsid w:val="002F73F8"/>
    <w:rsid w:val="002F7A87"/>
    <w:rsid w:val="0030270A"/>
    <w:rsid w:val="00303125"/>
    <w:rsid w:val="00303ACB"/>
    <w:rsid w:val="00303B64"/>
    <w:rsid w:val="00303D55"/>
    <w:rsid w:val="0030540A"/>
    <w:rsid w:val="00306F51"/>
    <w:rsid w:val="00307160"/>
    <w:rsid w:val="00310134"/>
    <w:rsid w:val="00310E9D"/>
    <w:rsid w:val="00312C0E"/>
    <w:rsid w:val="00314BC7"/>
    <w:rsid w:val="0031545D"/>
    <w:rsid w:val="00315B85"/>
    <w:rsid w:val="003172DC"/>
    <w:rsid w:val="00317C1D"/>
    <w:rsid w:val="00320587"/>
    <w:rsid w:val="0032126C"/>
    <w:rsid w:val="003223A5"/>
    <w:rsid w:val="00322495"/>
    <w:rsid w:val="003225B2"/>
    <w:rsid w:val="003229DF"/>
    <w:rsid w:val="003254C2"/>
    <w:rsid w:val="00325EFD"/>
    <w:rsid w:val="003267B6"/>
    <w:rsid w:val="00330596"/>
    <w:rsid w:val="00331250"/>
    <w:rsid w:val="00335128"/>
    <w:rsid w:val="00336F6C"/>
    <w:rsid w:val="0033719D"/>
    <w:rsid w:val="00341688"/>
    <w:rsid w:val="0034438A"/>
    <w:rsid w:val="003451DB"/>
    <w:rsid w:val="003452B6"/>
    <w:rsid w:val="003469BC"/>
    <w:rsid w:val="00354281"/>
    <w:rsid w:val="0035462D"/>
    <w:rsid w:val="00356555"/>
    <w:rsid w:val="00357AAC"/>
    <w:rsid w:val="00361FEB"/>
    <w:rsid w:val="0036245A"/>
    <w:rsid w:val="003655D6"/>
    <w:rsid w:val="003656D1"/>
    <w:rsid w:val="00365BBB"/>
    <w:rsid w:val="00366010"/>
    <w:rsid w:val="00367609"/>
    <w:rsid w:val="003707CD"/>
    <w:rsid w:val="00371AB1"/>
    <w:rsid w:val="00372A24"/>
    <w:rsid w:val="00372ECF"/>
    <w:rsid w:val="00375610"/>
    <w:rsid w:val="003765B8"/>
    <w:rsid w:val="00376D79"/>
    <w:rsid w:val="00377189"/>
    <w:rsid w:val="00377501"/>
    <w:rsid w:val="003814B1"/>
    <w:rsid w:val="00382DD5"/>
    <w:rsid w:val="0038421A"/>
    <w:rsid w:val="00385C94"/>
    <w:rsid w:val="003864C4"/>
    <w:rsid w:val="00391599"/>
    <w:rsid w:val="0039331D"/>
    <w:rsid w:val="00394032"/>
    <w:rsid w:val="00397972"/>
    <w:rsid w:val="00397D1F"/>
    <w:rsid w:val="003A04F5"/>
    <w:rsid w:val="003A6EBB"/>
    <w:rsid w:val="003A7562"/>
    <w:rsid w:val="003B0288"/>
    <w:rsid w:val="003B20D9"/>
    <w:rsid w:val="003B38CC"/>
    <w:rsid w:val="003B4756"/>
    <w:rsid w:val="003C1E18"/>
    <w:rsid w:val="003C292C"/>
    <w:rsid w:val="003C3422"/>
    <w:rsid w:val="003C3971"/>
    <w:rsid w:val="003C3A6F"/>
    <w:rsid w:val="003C77DD"/>
    <w:rsid w:val="003D01CA"/>
    <w:rsid w:val="003D10D0"/>
    <w:rsid w:val="003D23A0"/>
    <w:rsid w:val="003D4244"/>
    <w:rsid w:val="003D7562"/>
    <w:rsid w:val="003D76F7"/>
    <w:rsid w:val="003E0054"/>
    <w:rsid w:val="003E0819"/>
    <w:rsid w:val="003E0EA6"/>
    <w:rsid w:val="003E2353"/>
    <w:rsid w:val="003E2B10"/>
    <w:rsid w:val="003E46A5"/>
    <w:rsid w:val="003E46B1"/>
    <w:rsid w:val="003E7697"/>
    <w:rsid w:val="003F18EE"/>
    <w:rsid w:val="003F4833"/>
    <w:rsid w:val="003F5582"/>
    <w:rsid w:val="003F5F05"/>
    <w:rsid w:val="003F5F10"/>
    <w:rsid w:val="003F6B98"/>
    <w:rsid w:val="0040042C"/>
    <w:rsid w:val="004024B8"/>
    <w:rsid w:val="004036A7"/>
    <w:rsid w:val="0040402F"/>
    <w:rsid w:val="00404864"/>
    <w:rsid w:val="004049AD"/>
    <w:rsid w:val="00404F2B"/>
    <w:rsid w:val="00405647"/>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3334"/>
    <w:rsid w:val="00423A27"/>
    <w:rsid w:val="00423D49"/>
    <w:rsid w:val="004309C8"/>
    <w:rsid w:val="004309D9"/>
    <w:rsid w:val="00433590"/>
    <w:rsid w:val="0043457D"/>
    <w:rsid w:val="004345EC"/>
    <w:rsid w:val="004346FA"/>
    <w:rsid w:val="00435BDE"/>
    <w:rsid w:val="00436007"/>
    <w:rsid w:val="0043691D"/>
    <w:rsid w:val="00437BDB"/>
    <w:rsid w:val="0044135F"/>
    <w:rsid w:val="00454EBE"/>
    <w:rsid w:val="00455D23"/>
    <w:rsid w:val="0045629F"/>
    <w:rsid w:val="004603CE"/>
    <w:rsid w:val="00461A6E"/>
    <w:rsid w:val="00465515"/>
    <w:rsid w:val="0046670A"/>
    <w:rsid w:val="00466CF6"/>
    <w:rsid w:val="00466D03"/>
    <w:rsid w:val="004676A5"/>
    <w:rsid w:val="00472531"/>
    <w:rsid w:val="0047390A"/>
    <w:rsid w:val="00473AF3"/>
    <w:rsid w:val="0047467A"/>
    <w:rsid w:val="004801F5"/>
    <w:rsid w:val="0048236C"/>
    <w:rsid w:val="004827B9"/>
    <w:rsid w:val="00483626"/>
    <w:rsid w:val="00484AD8"/>
    <w:rsid w:val="00484BD9"/>
    <w:rsid w:val="00487CFE"/>
    <w:rsid w:val="004925ED"/>
    <w:rsid w:val="00492D51"/>
    <w:rsid w:val="00492F91"/>
    <w:rsid w:val="00495560"/>
    <w:rsid w:val="0049751D"/>
    <w:rsid w:val="004A03C2"/>
    <w:rsid w:val="004A14D5"/>
    <w:rsid w:val="004A3542"/>
    <w:rsid w:val="004A4029"/>
    <w:rsid w:val="004A420D"/>
    <w:rsid w:val="004A6D16"/>
    <w:rsid w:val="004A7560"/>
    <w:rsid w:val="004A7580"/>
    <w:rsid w:val="004B01E9"/>
    <w:rsid w:val="004B3F00"/>
    <w:rsid w:val="004B4812"/>
    <w:rsid w:val="004C181A"/>
    <w:rsid w:val="004C30AC"/>
    <w:rsid w:val="004C766E"/>
    <w:rsid w:val="004D0E66"/>
    <w:rsid w:val="004D172B"/>
    <w:rsid w:val="004D1843"/>
    <w:rsid w:val="004D19EE"/>
    <w:rsid w:val="004D3578"/>
    <w:rsid w:val="004D4810"/>
    <w:rsid w:val="004D499F"/>
    <w:rsid w:val="004D49E4"/>
    <w:rsid w:val="004D5589"/>
    <w:rsid w:val="004E0F97"/>
    <w:rsid w:val="004E1A0B"/>
    <w:rsid w:val="004E213A"/>
    <w:rsid w:val="004E3867"/>
    <w:rsid w:val="004E46C7"/>
    <w:rsid w:val="004F0988"/>
    <w:rsid w:val="004F3340"/>
    <w:rsid w:val="004F47D8"/>
    <w:rsid w:val="0050079C"/>
    <w:rsid w:val="005007A3"/>
    <w:rsid w:val="00500F69"/>
    <w:rsid w:val="005029EF"/>
    <w:rsid w:val="00502FC4"/>
    <w:rsid w:val="00504E5F"/>
    <w:rsid w:val="005064B2"/>
    <w:rsid w:val="00506581"/>
    <w:rsid w:val="00512BED"/>
    <w:rsid w:val="0051455F"/>
    <w:rsid w:val="005207CB"/>
    <w:rsid w:val="005221DE"/>
    <w:rsid w:val="00522907"/>
    <w:rsid w:val="00522F0F"/>
    <w:rsid w:val="005236E8"/>
    <w:rsid w:val="00524274"/>
    <w:rsid w:val="0052764A"/>
    <w:rsid w:val="00527B8A"/>
    <w:rsid w:val="0053388B"/>
    <w:rsid w:val="00534D46"/>
    <w:rsid w:val="00534F96"/>
    <w:rsid w:val="00535121"/>
    <w:rsid w:val="00535773"/>
    <w:rsid w:val="00536A4E"/>
    <w:rsid w:val="00541013"/>
    <w:rsid w:val="0054113E"/>
    <w:rsid w:val="005422C4"/>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626B9"/>
    <w:rsid w:val="00564092"/>
    <w:rsid w:val="00564A95"/>
    <w:rsid w:val="00565087"/>
    <w:rsid w:val="0056629C"/>
    <w:rsid w:val="005663EE"/>
    <w:rsid w:val="005676BE"/>
    <w:rsid w:val="005703A8"/>
    <w:rsid w:val="00577D95"/>
    <w:rsid w:val="00580C00"/>
    <w:rsid w:val="00581827"/>
    <w:rsid w:val="0058269E"/>
    <w:rsid w:val="005837A7"/>
    <w:rsid w:val="0058420B"/>
    <w:rsid w:val="005871F7"/>
    <w:rsid w:val="00587D4F"/>
    <w:rsid w:val="0059310E"/>
    <w:rsid w:val="0059464A"/>
    <w:rsid w:val="00597B11"/>
    <w:rsid w:val="00597BF9"/>
    <w:rsid w:val="005A0950"/>
    <w:rsid w:val="005A5FF2"/>
    <w:rsid w:val="005A6544"/>
    <w:rsid w:val="005A655A"/>
    <w:rsid w:val="005A6CFE"/>
    <w:rsid w:val="005B1ACA"/>
    <w:rsid w:val="005B5643"/>
    <w:rsid w:val="005C0D37"/>
    <w:rsid w:val="005C24D8"/>
    <w:rsid w:val="005C52B3"/>
    <w:rsid w:val="005C5B80"/>
    <w:rsid w:val="005C5E5F"/>
    <w:rsid w:val="005C631C"/>
    <w:rsid w:val="005D0A0E"/>
    <w:rsid w:val="005D17A2"/>
    <w:rsid w:val="005D2A1D"/>
    <w:rsid w:val="005D2E01"/>
    <w:rsid w:val="005D2FD6"/>
    <w:rsid w:val="005D33D3"/>
    <w:rsid w:val="005D61B9"/>
    <w:rsid w:val="005D7526"/>
    <w:rsid w:val="005E113C"/>
    <w:rsid w:val="005E13C5"/>
    <w:rsid w:val="005E1A53"/>
    <w:rsid w:val="005E2770"/>
    <w:rsid w:val="005E4BB2"/>
    <w:rsid w:val="005E7098"/>
    <w:rsid w:val="005E7EC5"/>
    <w:rsid w:val="005F048A"/>
    <w:rsid w:val="005F0928"/>
    <w:rsid w:val="005F2CD7"/>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FDF"/>
    <w:rsid w:val="00615200"/>
    <w:rsid w:val="00616BE9"/>
    <w:rsid w:val="006172EF"/>
    <w:rsid w:val="00621CCC"/>
    <w:rsid w:val="00621FBC"/>
    <w:rsid w:val="00624431"/>
    <w:rsid w:val="0062450A"/>
    <w:rsid w:val="00632A49"/>
    <w:rsid w:val="0063543D"/>
    <w:rsid w:val="00641349"/>
    <w:rsid w:val="00643D89"/>
    <w:rsid w:val="006461DE"/>
    <w:rsid w:val="006468DF"/>
    <w:rsid w:val="0064711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5D43"/>
    <w:rsid w:val="006775B7"/>
    <w:rsid w:val="00680C0C"/>
    <w:rsid w:val="006817FA"/>
    <w:rsid w:val="00681B2C"/>
    <w:rsid w:val="006826B2"/>
    <w:rsid w:val="006850E7"/>
    <w:rsid w:val="00686185"/>
    <w:rsid w:val="00686D81"/>
    <w:rsid w:val="00687BBD"/>
    <w:rsid w:val="006907A5"/>
    <w:rsid w:val="00691197"/>
    <w:rsid w:val="006911CC"/>
    <w:rsid w:val="006912E9"/>
    <w:rsid w:val="006956E7"/>
    <w:rsid w:val="006A274F"/>
    <w:rsid w:val="006A323F"/>
    <w:rsid w:val="006A3D80"/>
    <w:rsid w:val="006A68E7"/>
    <w:rsid w:val="006A718C"/>
    <w:rsid w:val="006B0F6A"/>
    <w:rsid w:val="006B30D0"/>
    <w:rsid w:val="006B5176"/>
    <w:rsid w:val="006B6740"/>
    <w:rsid w:val="006C1119"/>
    <w:rsid w:val="006C2F5F"/>
    <w:rsid w:val="006C3D95"/>
    <w:rsid w:val="006C5CCF"/>
    <w:rsid w:val="006C6756"/>
    <w:rsid w:val="006C71A4"/>
    <w:rsid w:val="006C74C4"/>
    <w:rsid w:val="006D1D10"/>
    <w:rsid w:val="006D2D9C"/>
    <w:rsid w:val="006D33E8"/>
    <w:rsid w:val="006D46C0"/>
    <w:rsid w:val="006D6643"/>
    <w:rsid w:val="006D688A"/>
    <w:rsid w:val="006E046E"/>
    <w:rsid w:val="006E330B"/>
    <w:rsid w:val="006E36BD"/>
    <w:rsid w:val="006E4B37"/>
    <w:rsid w:val="006E5C86"/>
    <w:rsid w:val="006E75E8"/>
    <w:rsid w:val="006F5860"/>
    <w:rsid w:val="006F7762"/>
    <w:rsid w:val="0070000A"/>
    <w:rsid w:val="007000D6"/>
    <w:rsid w:val="00701116"/>
    <w:rsid w:val="00701421"/>
    <w:rsid w:val="00701C87"/>
    <w:rsid w:val="00704B41"/>
    <w:rsid w:val="007059AF"/>
    <w:rsid w:val="00707B4A"/>
    <w:rsid w:val="00710601"/>
    <w:rsid w:val="0071174C"/>
    <w:rsid w:val="00712FDB"/>
    <w:rsid w:val="00712FE1"/>
    <w:rsid w:val="00713C44"/>
    <w:rsid w:val="00713D6F"/>
    <w:rsid w:val="00714AE8"/>
    <w:rsid w:val="00714C39"/>
    <w:rsid w:val="0071526E"/>
    <w:rsid w:val="007157A7"/>
    <w:rsid w:val="0072040C"/>
    <w:rsid w:val="00724CEA"/>
    <w:rsid w:val="0072526B"/>
    <w:rsid w:val="007271D9"/>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4E76"/>
    <w:rsid w:val="00745525"/>
    <w:rsid w:val="00745BA1"/>
    <w:rsid w:val="00745C49"/>
    <w:rsid w:val="007476A3"/>
    <w:rsid w:val="00750C0C"/>
    <w:rsid w:val="007534B2"/>
    <w:rsid w:val="0075431B"/>
    <w:rsid w:val="00756EAD"/>
    <w:rsid w:val="00757203"/>
    <w:rsid w:val="0076058B"/>
    <w:rsid w:val="00760F4D"/>
    <w:rsid w:val="00761F0E"/>
    <w:rsid w:val="00762D81"/>
    <w:rsid w:val="007633C5"/>
    <w:rsid w:val="007645C8"/>
    <w:rsid w:val="00765EA3"/>
    <w:rsid w:val="00767CA3"/>
    <w:rsid w:val="007736BD"/>
    <w:rsid w:val="00774DA4"/>
    <w:rsid w:val="007756FE"/>
    <w:rsid w:val="00781F0F"/>
    <w:rsid w:val="00782598"/>
    <w:rsid w:val="00785392"/>
    <w:rsid w:val="00785875"/>
    <w:rsid w:val="00787745"/>
    <w:rsid w:val="00790783"/>
    <w:rsid w:val="00791ECF"/>
    <w:rsid w:val="00793499"/>
    <w:rsid w:val="00793CA6"/>
    <w:rsid w:val="0079759D"/>
    <w:rsid w:val="007A0047"/>
    <w:rsid w:val="007A04E8"/>
    <w:rsid w:val="007A2342"/>
    <w:rsid w:val="007A2E65"/>
    <w:rsid w:val="007A5FB7"/>
    <w:rsid w:val="007B05D1"/>
    <w:rsid w:val="007B186B"/>
    <w:rsid w:val="007B1B81"/>
    <w:rsid w:val="007B27A7"/>
    <w:rsid w:val="007B2B49"/>
    <w:rsid w:val="007B600E"/>
    <w:rsid w:val="007B64C4"/>
    <w:rsid w:val="007C3008"/>
    <w:rsid w:val="007C3369"/>
    <w:rsid w:val="007C6459"/>
    <w:rsid w:val="007D0927"/>
    <w:rsid w:val="007D1A32"/>
    <w:rsid w:val="007D3808"/>
    <w:rsid w:val="007D3BCA"/>
    <w:rsid w:val="007D46ED"/>
    <w:rsid w:val="007D522E"/>
    <w:rsid w:val="007D5CA6"/>
    <w:rsid w:val="007D6CD9"/>
    <w:rsid w:val="007E075F"/>
    <w:rsid w:val="007E0AFE"/>
    <w:rsid w:val="007E198C"/>
    <w:rsid w:val="007E2140"/>
    <w:rsid w:val="007E38AB"/>
    <w:rsid w:val="007E502D"/>
    <w:rsid w:val="007E5551"/>
    <w:rsid w:val="007E6B87"/>
    <w:rsid w:val="007E6DC7"/>
    <w:rsid w:val="007E783E"/>
    <w:rsid w:val="007E7D42"/>
    <w:rsid w:val="007F0F4A"/>
    <w:rsid w:val="007F1377"/>
    <w:rsid w:val="007F26AD"/>
    <w:rsid w:val="007F2726"/>
    <w:rsid w:val="007F3720"/>
    <w:rsid w:val="007F3772"/>
    <w:rsid w:val="007F4206"/>
    <w:rsid w:val="007F4249"/>
    <w:rsid w:val="007F46BA"/>
    <w:rsid w:val="007F48FE"/>
    <w:rsid w:val="007F4E52"/>
    <w:rsid w:val="00801796"/>
    <w:rsid w:val="00802745"/>
    <w:rsid w:val="008028A4"/>
    <w:rsid w:val="00805135"/>
    <w:rsid w:val="00812390"/>
    <w:rsid w:val="008136E1"/>
    <w:rsid w:val="0081452E"/>
    <w:rsid w:val="00814BE9"/>
    <w:rsid w:val="00814D65"/>
    <w:rsid w:val="00815162"/>
    <w:rsid w:val="00821B78"/>
    <w:rsid w:val="00823CFA"/>
    <w:rsid w:val="0082749C"/>
    <w:rsid w:val="00830747"/>
    <w:rsid w:val="00830904"/>
    <w:rsid w:val="00831015"/>
    <w:rsid w:val="0083160C"/>
    <w:rsid w:val="00836551"/>
    <w:rsid w:val="0084276C"/>
    <w:rsid w:val="00844EE5"/>
    <w:rsid w:val="008461A4"/>
    <w:rsid w:val="008536C3"/>
    <w:rsid w:val="00854B61"/>
    <w:rsid w:val="0085554F"/>
    <w:rsid w:val="00861137"/>
    <w:rsid w:val="00862A29"/>
    <w:rsid w:val="008639DE"/>
    <w:rsid w:val="00864B65"/>
    <w:rsid w:val="008665B4"/>
    <w:rsid w:val="00866F16"/>
    <w:rsid w:val="00867E70"/>
    <w:rsid w:val="00872B7B"/>
    <w:rsid w:val="008736DD"/>
    <w:rsid w:val="008766DB"/>
    <w:rsid w:val="008768CA"/>
    <w:rsid w:val="008772D4"/>
    <w:rsid w:val="008776DD"/>
    <w:rsid w:val="008808A3"/>
    <w:rsid w:val="00882DCE"/>
    <w:rsid w:val="00885B34"/>
    <w:rsid w:val="0088659F"/>
    <w:rsid w:val="008870BD"/>
    <w:rsid w:val="008874F5"/>
    <w:rsid w:val="0089107A"/>
    <w:rsid w:val="00893498"/>
    <w:rsid w:val="00893E51"/>
    <w:rsid w:val="00896503"/>
    <w:rsid w:val="00896E72"/>
    <w:rsid w:val="008A2604"/>
    <w:rsid w:val="008A28EB"/>
    <w:rsid w:val="008A2C6D"/>
    <w:rsid w:val="008A2DA7"/>
    <w:rsid w:val="008A618D"/>
    <w:rsid w:val="008A62FA"/>
    <w:rsid w:val="008A631F"/>
    <w:rsid w:val="008A648F"/>
    <w:rsid w:val="008A6851"/>
    <w:rsid w:val="008A7C34"/>
    <w:rsid w:val="008A7CAD"/>
    <w:rsid w:val="008B1AA4"/>
    <w:rsid w:val="008B1CE5"/>
    <w:rsid w:val="008B3CCD"/>
    <w:rsid w:val="008B54BA"/>
    <w:rsid w:val="008B5584"/>
    <w:rsid w:val="008B583A"/>
    <w:rsid w:val="008B7CAD"/>
    <w:rsid w:val="008C0A41"/>
    <w:rsid w:val="008C0A9F"/>
    <w:rsid w:val="008C159D"/>
    <w:rsid w:val="008C384C"/>
    <w:rsid w:val="008C3B11"/>
    <w:rsid w:val="008C663F"/>
    <w:rsid w:val="008C72F6"/>
    <w:rsid w:val="008C7B64"/>
    <w:rsid w:val="008D0033"/>
    <w:rsid w:val="008D0DE2"/>
    <w:rsid w:val="008D33CB"/>
    <w:rsid w:val="008D4519"/>
    <w:rsid w:val="008D6AC2"/>
    <w:rsid w:val="008D72B2"/>
    <w:rsid w:val="008E031B"/>
    <w:rsid w:val="008E247E"/>
    <w:rsid w:val="008E2D68"/>
    <w:rsid w:val="008E347F"/>
    <w:rsid w:val="008E3F82"/>
    <w:rsid w:val="008E6756"/>
    <w:rsid w:val="008E7765"/>
    <w:rsid w:val="008F156D"/>
    <w:rsid w:val="008F203F"/>
    <w:rsid w:val="008F62D2"/>
    <w:rsid w:val="009019FB"/>
    <w:rsid w:val="0090271F"/>
    <w:rsid w:val="00902E23"/>
    <w:rsid w:val="009043C4"/>
    <w:rsid w:val="00904DFC"/>
    <w:rsid w:val="00906DF7"/>
    <w:rsid w:val="009114D7"/>
    <w:rsid w:val="0091348E"/>
    <w:rsid w:val="00914BDC"/>
    <w:rsid w:val="00916055"/>
    <w:rsid w:val="00916811"/>
    <w:rsid w:val="00917C1B"/>
    <w:rsid w:val="00917CCB"/>
    <w:rsid w:val="009231C0"/>
    <w:rsid w:val="00923268"/>
    <w:rsid w:val="00925F7C"/>
    <w:rsid w:val="009266F0"/>
    <w:rsid w:val="009302DF"/>
    <w:rsid w:val="0093091E"/>
    <w:rsid w:val="00933FB0"/>
    <w:rsid w:val="00937991"/>
    <w:rsid w:val="00942EC2"/>
    <w:rsid w:val="009436CD"/>
    <w:rsid w:val="00944C4A"/>
    <w:rsid w:val="0094646A"/>
    <w:rsid w:val="00946566"/>
    <w:rsid w:val="00946653"/>
    <w:rsid w:val="00947911"/>
    <w:rsid w:val="00950793"/>
    <w:rsid w:val="00952709"/>
    <w:rsid w:val="0095356B"/>
    <w:rsid w:val="00955FB6"/>
    <w:rsid w:val="00960191"/>
    <w:rsid w:val="00960520"/>
    <w:rsid w:val="009620EF"/>
    <w:rsid w:val="00962210"/>
    <w:rsid w:val="00962389"/>
    <w:rsid w:val="00962AF7"/>
    <w:rsid w:val="00963AFF"/>
    <w:rsid w:val="00970292"/>
    <w:rsid w:val="009705D2"/>
    <w:rsid w:val="00973F68"/>
    <w:rsid w:val="00973F89"/>
    <w:rsid w:val="00975DAE"/>
    <w:rsid w:val="00976CA3"/>
    <w:rsid w:val="009771D9"/>
    <w:rsid w:val="009772C7"/>
    <w:rsid w:val="00977570"/>
    <w:rsid w:val="009820C6"/>
    <w:rsid w:val="00982521"/>
    <w:rsid w:val="00983C90"/>
    <w:rsid w:val="0098453E"/>
    <w:rsid w:val="00986F76"/>
    <w:rsid w:val="009873B8"/>
    <w:rsid w:val="00987ED6"/>
    <w:rsid w:val="00992DAA"/>
    <w:rsid w:val="00997211"/>
    <w:rsid w:val="009A08DB"/>
    <w:rsid w:val="009A2234"/>
    <w:rsid w:val="009A25E1"/>
    <w:rsid w:val="009A476C"/>
    <w:rsid w:val="009A516F"/>
    <w:rsid w:val="009A53C7"/>
    <w:rsid w:val="009A5723"/>
    <w:rsid w:val="009A7CF2"/>
    <w:rsid w:val="009B1CA0"/>
    <w:rsid w:val="009B313A"/>
    <w:rsid w:val="009B45AD"/>
    <w:rsid w:val="009B619F"/>
    <w:rsid w:val="009B6467"/>
    <w:rsid w:val="009B6FEE"/>
    <w:rsid w:val="009C0994"/>
    <w:rsid w:val="009C2226"/>
    <w:rsid w:val="009C2C4F"/>
    <w:rsid w:val="009C3791"/>
    <w:rsid w:val="009C40A5"/>
    <w:rsid w:val="009C4BF8"/>
    <w:rsid w:val="009C74D8"/>
    <w:rsid w:val="009C7A63"/>
    <w:rsid w:val="009D186F"/>
    <w:rsid w:val="009D22D2"/>
    <w:rsid w:val="009D41FC"/>
    <w:rsid w:val="009D7203"/>
    <w:rsid w:val="009D7829"/>
    <w:rsid w:val="009E3E34"/>
    <w:rsid w:val="009E3F79"/>
    <w:rsid w:val="009E606C"/>
    <w:rsid w:val="009E7CED"/>
    <w:rsid w:val="009E7F57"/>
    <w:rsid w:val="009F0646"/>
    <w:rsid w:val="009F2699"/>
    <w:rsid w:val="009F2DA0"/>
    <w:rsid w:val="009F37B7"/>
    <w:rsid w:val="009F4350"/>
    <w:rsid w:val="009F4651"/>
    <w:rsid w:val="009F642A"/>
    <w:rsid w:val="009F6439"/>
    <w:rsid w:val="009F6F6F"/>
    <w:rsid w:val="00A03C56"/>
    <w:rsid w:val="00A046F8"/>
    <w:rsid w:val="00A06E9C"/>
    <w:rsid w:val="00A07A35"/>
    <w:rsid w:val="00A07C06"/>
    <w:rsid w:val="00A07FC6"/>
    <w:rsid w:val="00A10F02"/>
    <w:rsid w:val="00A164B4"/>
    <w:rsid w:val="00A207F7"/>
    <w:rsid w:val="00A20F34"/>
    <w:rsid w:val="00A2119E"/>
    <w:rsid w:val="00A236E9"/>
    <w:rsid w:val="00A24A97"/>
    <w:rsid w:val="00A24AFB"/>
    <w:rsid w:val="00A2529B"/>
    <w:rsid w:val="00A26034"/>
    <w:rsid w:val="00A26956"/>
    <w:rsid w:val="00A27486"/>
    <w:rsid w:val="00A27729"/>
    <w:rsid w:val="00A34BDB"/>
    <w:rsid w:val="00A358CC"/>
    <w:rsid w:val="00A369B6"/>
    <w:rsid w:val="00A372BD"/>
    <w:rsid w:val="00A40364"/>
    <w:rsid w:val="00A42EE3"/>
    <w:rsid w:val="00A43914"/>
    <w:rsid w:val="00A45F29"/>
    <w:rsid w:val="00A460E7"/>
    <w:rsid w:val="00A47171"/>
    <w:rsid w:val="00A51CD7"/>
    <w:rsid w:val="00A53724"/>
    <w:rsid w:val="00A537E1"/>
    <w:rsid w:val="00A5416F"/>
    <w:rsid w:val="00A56066"/>
    <w:rsid w:val="00A56940"/>
    <w:rsid w:val="00A56FF7"/>
    <w:rsid w:val="00A62EA1"/>
    <w:rsid w:val="00A63AF7"/>
    <w:rsid w:val="00A6404F"/>
    <w:rsid w:val="00A67784"/>
    <w:rsid w:val="00A70C04"/>
    <w:rsid w:val="00A73129"/>
    <w:rsid w:val="00A74E9E"/>
    <w:rsid w:val="00A75EFA"/>
    <w:rsid w:val="00A76195"/>
    <w:rsid w:val="00A812AF"/>
    <w:rsid w:val="00A82346"/>
    <w:rsid w:val="00A84617"/>
    <w:rsid w:val="00A84B77"/>
    <w:rsid w:val="00A859F3"/>
    <w:rsid w:val="00A86690"/>
    <w:rsid w:val="00A92037"/>
    <w:rsid w:val="00A92BA1"/>
    <w:rsid w:val="00A95658"/>
    <w:rsid w:val="00A95A32"/>
    <w:rsid w:val="00A95C8E"/>
    <w:rsid w:val="00A960E0"/>
    <w:rsid w:val="00A97DE0"/>
    <w:rsid w:val="00AA0322"/>
    <w:rsid w:val="00AA33D5"/>
    <w:rsid w:val="00AA59E6"/>
    <w:rsid w:val="00AA5E8E"/>
    <w:rsid w:val="00AA60C2"/>
    <w:rsid w:val="00AA6B55"/>
    <w:rsid w:val="00AA788B"/>
    <w:rsid w:val="00AB14DC"/>
    <w:rsid w:val="00AB14F6"/>
    <w:rsid w:val="00AB16E8"/>
    <w:rsid w:val="00AB4A5D"/>
    <w:rsid w:val="00AB6CF3"/>
    <w:rsid w:val="00AB70AF"/>
    <w:rsid w:val="00AC0258"/>
    <w:rsid w:val="00AC4CB6"/>
    <w:rsid w:val="00AC60A5"/>
    <w:rsid w:val="00AC6BC6"/>
    <w:rsid w:val="00AC76AB"/>
    <w:rsid w:val="00AD0819"/>
    <w:rsid w:val="00AD45A1"/>
    <w:rsid w:val="00AD4E50"/>
    <w:rsid w:val="00AD555A"/>
    <w:rsid w:val="00AD5815"/>
    <w:rsid w:val="00AD5BEE"/>
    <w:rsid w:val="00AD6220"/>
    <w:rsid w:val="00AD6B39"/>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3005"/>
    <w:rsid w:val="00AF3BFB"/>
    <w:rsid w:val="00AF41A7"/>
    <w:rsid w:val="00AF4C71"/>
    <w:rsid w:val="00AF597C"/>
    <w:rsid w:val="00AF5D9E"/>
    <w:rsid w:val="00AF69B1"/>
    <w:rsid w:val="00B01CA4"/>
    <w:rsid w:val="00B04CC2"/>
    <w:rsid w:val="00B05137"/>
    <w:rsid w:val="00B06651"/>
    <w:rsid w:val="00B10653"/>
    <w:rsid w:val="00B10666"/>
    <w:rsid w:val="00B10F34"/>
    <w:rsid w:val="00B11C6D"/>
    <w:rsid w:val="00B13550"/>
    <w:rsid w:val="00B149F0"/>
    <w:rsid w:val="00B15449"/>
    <w:rsid w:val="00B157F9"/>
    <w:rsid w:val="00B16D49"/>
    <w:rsid w:val="00B172A2"/>
    <w:rsid w:val="00B20235"/>
    <w:rsid w:val="00B20655"/>
    <w:rsid w:val="00B20AD2"/>
    <w:rsid w:val="00B20F04"/>
    <w:rsid w:val="00B21F98"/>
    <w:rsid w:val="00B25838"/>
    <w:rsid w:val="00B307C8"/>
    <w:rsid w:val="00B31904"/>
    <w:rsid w:val="00B33462"/>
    <w:rsid w:val="00B343A9"/>
    <w:rsid w:val="00B36282"/>
    <w:rsid w:val="00B373D6"/>
    <w:rsid w:val="00B4059F"/>
    <w:rsid w:val="00B41268"/>
    <w:rsid w:val="00B41E1B"/>
    <w:rsid w:val="00B4285E"/>
    <w:rsid w:val="00B4655C"/>
    <w:rsid w:val="00B508C4"/>
    <w:rsid w:val="00B50DD2"/>
    <w:rsid w:val="00B54C4A"/>
    <w:rsid w:val="00B55C98"/>
    <w:rsid w:val="00B565FF"/>
    <w:rsid w:val="00B579C0"/>
    <w:rsid w:val="00B677F5"/>
    <w:rsid w:val="00B678B7"/>
    <w:rsid w:val="00B72D63"/>
    <w:rsid w:val="00B760F5"/>
    <w:rsid w:val="00B82432"/>
    <w:rsid w:val="00B82A8A"/>
    <w:rsid w:val="00B83A88"/>
    <w:rsid w:val="00B84229"/>
    <w:rsid w:val="00B8496F"/>
    <w:rsid w:val="00B86A73"/>
    <w:rsid w:val="00B87CF2"/>
    <w:rsid w:val="00B90955"/>
    <w:rsid w:val="00B90EBF"/>
    <w:rsid w:val="00B92C6C"/>
    <w:rsid w:val="00B92E3F"/>
    <w:rsid w:val="00B93086"/>
    <w:rsid w:val="00B9359A"/>
    <w:rsid w:val="00B94811"/>
    <w:rsid w:val="00B96C6E"/>
    <w:rsid w:val="00BA19ED"/>
    <w:rsid w:val="00BA1CC6"/>
    <w:rsid w:val="00BA26CD"/>
    <w:rsid w:val="00BA4706"/>
    <w:rsid w:val="00BA4924"/>
    <w:rsid w:val="00BA4B8D"/>
    <w:rsid w:val="00BA5B14"/>
    <w:rsid w:val="00BA763B"/>
    <w:rsid w:val="00BB07AD"/>
    <w:rsid w:val="00BB2C5F"/>
    <w:rsid w:val="00BB31F0"/>
    <w:rsid w:val="00BB3ECC"/>
    <w:rsid w:val="00BB4D07"/>
    <w:rsid w:val="00BB4DFD"/>
    <w:rsid w:val="00BB6A33"/>
    <w:rsid w:val="00BB74DA"/>
    <w:rsid w:val="00BC05F0"/>
    <w:rsid w:val="00BC0CCB"/>
    <w:rsid w:val="00BC0F7D"/>
    <w:rsid w:val="00BC1489"/>
    <w:rsid w:val="00BC5741"/>
    <w:rsid w:val="00BD3CAD"/>
    <w:rsid w:val="00BD52A2"/>
    <w:rsid w:val="00BD5A17"/>
    <w:rsid w:val="00BD5B2B"/>
    <w:rsid w:val="00BD6684"/>
    <w:rsid w:val="00BD7D31"/>
    <w:rsid w:val="00BE3255"/>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306"/>
    <w:rsid w:val="00C17E27"/>
    <w:rsid w:val="00C20D2E"/>
    <w:rsid w:val="00C22152"/>
    <w:rsid w:val="00C22CAA"/>
    <w:rsid w:val="00C23636"/>
    <w:rsid w:val="00C245CB"/>
    <w:rsid w:val="00C24D89"/>
    <w:rsid w:val="00C3021F"/>
    <w:rsid w:val="00C33079"/>
    <w:rsid w:val="00C34A9A"/>
    <w:rsid w:val="00C40445"/>
    <w:rsid w:val="00C408C9"/>
    <w:rsid w:val="00C40C65"/>
    <w:rsid w:val="00C41EC0"/>
    <w:rsid w:val="00C42020"/>
    <w:rsid w:val="00C42078"/>
    <w:rsid w:val="00C436BA"/>
    <w:rsid w:val="00C437CC"/>
    <w:rsid w:val="00C43AFC"/>
    <w:rsid w:val="00C44D26"/>
    <w:rsid w:val="00C45231"/>
    <w:rsid w:val="00C45471"/>
    <w:rsid w:val="00C46208"/>
    <w:rsid w:val="00C46F99"/>
    <w:rsid w:val="00C50353"/>
    <w:rsid w:val="00C51560"/>
    <w:rsid w:val="00C54D86"/>
    <w:rsid w:val="00C551FF"/>
    <w:rsid w:val="00C618DE"/>
    <w:rsid w:val="00C624DA"/>
    <w:rsid w:val="00C67296"/>
    <w:rsid w:val="00C67529"/>
    <w:rsid w:val="00C70130"/>
    <w:rsid w:val="00C726E3"/>
    <w:rsid w:val="00C72833"/>
    <w:rsid w:val="00C7564C"/>
    <w:rsid w:val="00C75A03"/>
    <w:rsid w:val="00C76341"/>
    <w:rsid w:val="00C76348"/>
    <w:rsid w:val="00C766BF"/>
    <w:rsid w:val="00C767C6"/>
    <w:rsid w:val="00C76F5F"/>
    <w:rsid w:val="00C7755D"/>
    <w:rsid w:val="00C80F1D"/>
    <w:rsid w:val="00C84BF5"/>
    <w:rsid w:val="00C8537E"/>
    <w:rsid w:val="00C85927"/>
    <w:rsid w:val="00C87E62"/>
    <w:rsid w:val="00C908A6"/>
    <w:rsid w:val="00C91962"/>
    <w:rsid w:val="00C91C65"/>
    <w:rsid w:val="00C93F40"/>
    <w:rsid w:val="00C95018"/>
    <w:rsid w:val="00C95ACB"/>
    <w:rsid w:val="00C973D0"/>
    <w:rsid w:val="00CA084C"/>
    <w:rsid w:val="00CA12AC"/>
    <w:rsid w:val="00CA2165"/>
    <w:rsid w:val="00CA2E88"/>
    <w:rsid w:val="00CA3D0C"/>
    <w:rsid w:val="00CA5914"/>
    <w:rsid w:val="00CB0C42"/>
    <w:rsid w:val="00CB0E93"/>
    <w:rsid w:val="00CB110E"/>
    <w:rsid w:val="00CB26EF"/>
    <w:rsid w:val="00CB6C74"/>
    <w:rsid w:val="00CB7589"/>
    <w:rsid w:val="00CB78DF"/>
    <w:rsid w:val="00CB7A4A"/>
    <w:rsid w:val="00CC0243"/>
    <w:rsid w:val="00CC0246"/>
    <w:rsid w:val="00CC31D7"/>
    <w:rsid w:val="00CC5B89"/>
    <w:rsid w:val="00CC6D1B"/>
    <w:rsid w:val="00CC6FE7"/>
    <w:rsid w:val="00CD0BA7"/>
    <w:rsid w:val="00CD2ACA"/>
    <w:rsid w:val="00CD656D"/>
    <w:rsid w:val="00CD7531"/>
    <w:rsid w:val="00CD7FB7"/>
    <w:rsid w:val="00CE2322"/>
    <w:rsid w:val="00CE372B"/>
    <w:rsid w:val="00CE3DBC"/>
    <w:rsid w:val="00CE4109"/>
    <w:rsid w:val="00CE4F00"/>
    <w:rsid w:val="00CE63D3"/>
    <w:rsid w:val="00CE64E7"/>
    <w:rsid w:val="00CE66BA"/>
    <w:rsid w:val="00CE6860"/>
    <w:rsid w:val="00CE7F45"/>
    <w:rsid w:val="00CF0407"/>
    <w:rsid w:val="00CF0781"/>
    <w:rsid w:val="00CF5F67"/>
    <w:rsid w:val="00CF6779"/>
    <w:rsid w:val="00CF7002"/>
    <w:rsid w:val="00CF7BC1"/>
    <w:rsid w:val="00D017E3"/>
    <w:rsid w:val="00D043CD"/>
    <w:rsid w:val="00D05C50"/>
    <w:rsid w:val="00D10020"/>
    <w:rsid w:val="00D13247"/>
    <w:rsid w:val="00D15CE8"/>
    <w:rsid w:val="00D200E6"/>
    <w:rsid w:val="00D20DFA"/>
    <w:rsid w:val="00D20F70"/>
    <w:rsid w:val="00D2474B"/>
    <w:rsid w:val="00D25498"/>
    <w:rsid w:val="00D25580"/>
    <w:rsid w:val="00D3498F"/>
    <w:rsid w:val="00D3595F"/>
    <w:rsid w:val="00D40669"/>
    <w:rsid w:val="00D41EF4"/>
    <w:rsid w:val="00D429FB"/>
    <w:rsid w:val="00D43302"/>
    <w:rsid w:val="00D44B47"/>
    <w:rsid w:val="00D4719C"/>
    <w:rsid w:val="00D51E22"/>
    <w:rsid w:val="00D53379"/>
    <w:rsid w:val="00D567E7"/>
    <w:rsid w:val="00D5789B"/>
    <w:rsid w:val="00D57972"/>
    <w:rsid w:val="00D617AE"/>
    <w:rsid w:val="00D62357"/>
    <w:rsid w:val="00D675A9"/>
    <w:rsid w:val="00D738D6"/>
    <w:rsid w:val="00D74647"/>
    <w:rsid w:val="00D755EB"/>
    <w:rsid w:val="00D76048"/>
    <w:rsid w:val="00D764F5"/>
    <w:rsid w:val="00D772F5"/>
    <w:rsid w:val="00D80AA7"/>
    <w:rsid w:val="00D81F6B"/>
    <w:rsid w:val="00D82E6F"/>
    <w:rsid w:val="00D85708"/>
    <w:rsid w:val="00D86369"/>
    <w:rsid w:val="00D86D66"/>
    <w:rsid w:val="00D87E00"/>
    <w:rsid w:val="00D90E7A"/>
    <w:rsid w:val="00D90F8A"/>
    <w:rsid w:val="00D9134D"/>
    <w:rsid w:val="00D92628"/>
    <w:rsid w:val="00D93B78"/>
    <w:rsid w:val="00D95836"/>
    <w:rsid w:val="00DA293B"/>
    <w:rsid w:val="00DA5209"/>
    <w:rsid w:val="00DA5434"/>
    <w:rsid w:val="00DA5920"/>
    <w:rsid w:val="00DA59BE"/>
    <w:rsid w:val="00DA60F8"/>
    <w:rsid w:val="00DA7A03"/>
    <w:rsid w:val="00DB131A"/>
    <w:rsid w:val="00DB1818"/>
    <w:rsid w:val="00DB19B4"/>
    <w:rsid w:val="00DB378E"/>
    <w:rsid w:val="00DB3F58"/>
    <w:rsid w:val="00DB4406"/>
    <w:rsid w:val="00DB4B08"/>
    <w:rsid w:val="00DB6372"/>
    <w:rsid w:val="00DB7547"/>
    <w:rsid w:val="00DB7967"/>
    <w:rsid w:val="00DB7CCF"/>
    <w:rsid w:val="00DC2031"/>
    <w:rsid w:val="00DC309B"/>
    <w:rsid w:val="00DC4DA2"/>
    <w:rsid w:val="00DC5752"/>
    <w:rsid w:val="00DC7ED8"/>
    <w:rsid w:val="00DD4C17"/>
    <w:rsid w:val="00DD64C7"/>
    <w:rsid w:val="00DD74A5"/>
    <w:rsid w:val="00DD7526"/>
    <w:rsid w:val="00DE00AC"/>
    <w:rsid w:val="00DE517D"/>
    <w:rsid w:val="00DE52ED"/>
    <w:rsid w:val="00DE5D33"/>
    <w:rsid w:val="00DE6EF3"/>
    <w:rsid w:val="00DE7BAD"/>
    <w:rsid w:val="00DF2616"/>
    <w:rsid w:val="00DF2B1F"/>
    <w:rsid w:val="00DF2D4A"/>
    <w:rsid w:val="00DF355D"/>
    <w:rsid w:val="00DF4CB9"/>
    <w:rsid w:val="00DF5E1B"/>
    <w:rsid w:val="00DF62CD"/>
    <w:rsid w:val="00E0088F"/>
    <w:rsid w:val="00E01424"/>
    <w:rsid w:val="00E01847"/>
    <w:rsid w:val="00E01E64"/>
    <w:rsid w:val="00E04954"/>
    <w:rsid w:val="00E04B13"/>
    <w:rsid w:val="00E04BAE"/>
    <w:rsid w:val="00E05733"/>
    <w:rsid w:val="00E067A5"/>
    <w:rsid w:val="00E07408"/>
    <w:rsid w:val="00E07FC9"/>
    <w:rsid w:val="00E10384"/>
    <w:rsid w:val="00E120D5"/>
    <w:rsid w:val="00E13304"/>
    <w:rsid w:val="00E14286"/>
    <w:rsid w:val="00E1462C"/>
    <w:rsid w:val="00E14A8F"/>
    <w:rsid w:val="00E15CFA"/>
    <w:rsid w:val="00E16509"/>
    <w:rsid w:val="00E208F1"/>
    <w:rsid w:val="00E216AC"/>
    <w:rsid w:val="00E232DA"/>
    <w:rsid w:val="00E24A41"/>
    <w:rsid w:val="00E25A09"/>
    <w:rsid w:val="00E26FD6"/>
    <w:rsid w:val="00E315C8"/>
    <w:rsid w:val="00E333AA"/>
    <w:rsid w:val="00E33CAD"/>
    <w:rsid w:val="00E36774"/>
    <w:rsid w:val="00E37298"/>
    <w:rsid w:val="00E37AD7"/>
    <w:rsid w:val="00E37EFF"/>
    <w:rsid w:val="00E42D8F"/>
    <w:rsid w:val="00E43DF4"/>
    <w:rsid w:val="00E43EAF"/>
    <w:rsid w:val="00E44582"/>
    <w:rsid w:val="00E44F33"/>
    <w:rsid w:val="00E46590"/>
    <w:rsid w:val="00E47982"/>
    <w:rsid w:val="00E5032D"/>
    <w:rsid w:val="00E54B6C"/>
    <w:rsid w:val="00E56513"/>
    <w:rsid w:val="00E6218E"/>
    <w:rsid w:val="00E62B77"/>
    <w:rsid w:val="00E62FDE"/>
    <w:rsid w:val="00E65D2A"/>
    <w:rsid w:val="00E700C9"/>
    <w:rsid w:val="00E741CF"/>
    <w:rsid w:val="00E7443F"/>
    <w:rsid w:val="00E76476"/>
    <w:rsid w:val="00E77645"/>
    <w:rsid w:val="00E800A1"/>
    <w:rsid w:val="00E818B4"/>
    <w:rsid w:val="00E82711"/>
    <w:rsid w:val="00E82F5D"/>
    <w:rsid w:val="00E8554F"/>
    <w:rsid w:val="00E869F7"/>
    <w:rsid w:val="00E918A9"/>
    <w:rsid w:val="00E9241A"/>
    <w:rsid w:val="00E92532"/>
    <w:rsid w:val="00E92D28"/>
    <w:rsid w:val="00E9334C"/>
    <w:rsid w:val="00E95BDA"/>
    <w:rsid w:val="00E965E3"/>
    <w:rsid w:val="00E966C9"/>
    <w:rsid w:val="00E9699B"/>
    <w:rsid w:val="00E973DF"/>
    <w:rsid w:val="00EA15B0"/>
    <w:rsid w:val="00EA1D4B"/>
    <w:rsid w:val="00EA2BF8"/>
    <w:rsid w:val="00EA4F77"/>
    <w:rsid w:val="00EA5EA7"/>
    <w:rsid w:val="00EA66BD"/>
    <w:rsid w:val="00EA67DD"/>
    <w:rsid w:val="00EB1EFA"/>
    <w:rsid w:val="00EB2ECF"/>
    <w:rsid w:val="00EB5132"/>
    <w:rsid w:val="00EB61F0"/>
    <w:rsid w:val="00EC46B7"/>
    <w:rsid w:val="00EC4A25"/>
    <w:rsid w:val="00EC7759"/>
    <w:rsid w:val="00ED2A2E"/>
    <w:rsid w:val="00ED3282"/>
    <w:rsid w:val="00ED6138"/>
    <w:rsid w:val="00ED697E"/>
    <w:rsid w:val="00ED6FB0"/>
    <w:rsid w:val="00EE0F43"/>
    <w:rsid w:val="00EE2412"/>
    <w:rsid w:val="00EE5059"/>
    <w:rsid w:val="00EF04A2"/>
    <w:rsid w:val="00EF1628"/>
    <w:rsid w:val="00EF43A7"/>
    <w:rsid w:val="00EF466E"/>
    <w:rsid w:val="00EF5110"/>
    <w:rsid w:val="00EF608C"/>
    <w:rsid w:val="00EF6C4F"/>
    <w:rsid w:val="00EF77D8"/>
    <w:rsid w:val="00EF79F8"/>
    <w:rsid w:val="00F02594"/>
    <w:rsid w:val="00F025A2"/>
    <w:rsid w:val="00F04712"/>
    <w:rsid w:val="00F05F8E"/>
    <w:rsid w:val="00F06AE0"/>
    <w:rsid w:val="00F1051E"/>
    <w:rsid w:val="00F125FB"/>
    <w:rsid w:val="00F13360"/>
    <w:rsid w:val="00F134EF"/>
    <w:rsid w:val="00F13941"/>
    <w:rsid w:val="00F13962"/>
    <w:rsid w:val="00F145BB"/>
    <w:rsid w:val="00F15CE0"/>
    <w:rsid w:val="00F213ED"/>
    <w:rsid w:val="00F21A39"/>
    <w:rsid w:val="00F22EC7"/>
    <w:rsid w:val="00F250DE"/>
    <w:rsid w:val="00F26C64"/>
    <w:rsid w:val="00F26F39"/>
    <w:rsid w:val="00F306E0"/>
    <w:rsid w:val="00F31B26"/>
    <w:rsid w:val="00F325C8"/>
    <w:rsid w:val="00F32715"/>
    <w:rsid w:val="00F342DF"/>
    <w:rsid w:val="00F34834"/>
    <w:rsid w:val="00F34F3C"/>
    <w:rsid w:val="00F367C2"/>
    <w:rsid w:val="00F43EB3"/>
    <w:rsid w:val="00F47841"/>
    <w:rsid w:val="00F50AF5"/>
    <w:rsid w:val="00F51CF7"/>
    <w:rsid w:val="00F542BF"/>
    <w:rsid w:val="00F54D8B"/>
    <w:rsid w:val="00F571E6"/>
    <w:rsid w:val="00F62E77"/>
    <w:rsid w:val="00F653B8"/>
    <w:rsid w:val="00F669DE"/>
    <w:rsid w:val="00F72128"/>
    <w:rsid w:val="00F74B5F"/>
    <w:rsid w:val="00F7531F"/>
    <w:rsid w:val="00F756F7"/>
    <w:rsid w:val="00F77A0C"/>
    <w:rsid w:val="00F81212"/>
    <w:rsid w:val="00F8361F"/>
    <w:rsid w:val="00F853F6"/>
    <w:rsid w:val="00F86FD7"/>
    <w:rsid w:val="00F9008D"/>
    <w:rsid w:val="00F919DC"/>
    <w:rsid w:val="00F91D52"/>
    <w:rsid w:val="00F927AB"/>
    <w:rsid w:val="00F92885"/>
    <w:rsid w:val="00F92FE0"/>
    <w:rsid w:val="00F9487B"/>
    <w:rsid w:val="00F94E91"/>
    <w:rsid w:val="00F9597A"/>
    <w:rsid w:val="00F95F36"/>
    <w:rsid w:val="00F96D56"/>
    <w:rsid w:val="00FA0AAA"/>
    <w:rsid w:val="00FA0C4B"/>
    <w:rsid w:val="00FA0CA6"/>
    <w:rsid w:val="00FA0DBF"/>
    <w:rsid w:val="00FA1266"/>
    <w:rsid w:val="00FA2F1F"/>
    <w:rsid w:val="00FA3DB6"/>
    <w:rsid w:val="00FA48E4"/>
    <w:rsid w:val="00FA7DC3"/>
    <w:rsid w:val="00FC1192"/>
    <w:rsid w:val="00FC1991"/>
    <w:rsid w:val="00FC2DF8"/>
    <w:rsid w:val="00FD0F04"/>
    <w:rsid w:val="00FD1B3B"/>
    <w:rsid w:val="00FD5430"/>
    <w:rsid w:val="00FD5CCE"/>
    <w:rsid w:val="00FD5DBB"/>
    <w:rsid w:val="00FE07DF"/>
    <w:rsid w:val="00FE1039"/>
    <w:rsid w:val="00FE1ACC"/>
    <w:rsid w:val="00FE1C78"/>
    <w:rsid w:val="00FE1DBF"/>
    <w:rsid w:val="00FE2F2A"/>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22CAA"/>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qFormat/>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qFormat/>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qFormat/>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22CAA"/>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qFormat/>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qFormat/>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qFormat/>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B2460-3712-441D-9A59-FFC263FDA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12</Pages>
  <Words>3822</Words>
  <Characters>21788</Characters>
  <Application>Microsoft Office Word</Application>
  <DocSecurity>0</DocSecurity>
  <Lines>181</Lines>
  <Paragraphs>51</Paragraph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3GPP TS ab.cde</vt:lpstr>
      <vt:lpstr>Changsha, China,  April 15 - April 19, 2024</vt:lpstr>
      <vt:lpstr>    &lt;Start of Change 1&gt;</vt:lpstr>
      <vt:lpstr>    4.9	RF channels and test models</vt:lpstr>
      <vt:lpstr>        4.9.1	RF channels</vt:lpstr>
      <vt:lpstr>        4.9.2	Test models</vt:lpstr>
      <vt:lpstr>    &lt;End of Change 1&gt;</vt:lpstr>
    </vt:vector>
  </TitlesOfParts>
  <Company>ETSI</Company>
  <LinksUpToDate>false</LinksUpToDate>
  <CharactersWithSpaces>25559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6</cp:revision>
  <cp:lastPrinted>2019-02-25T14:05:00Z</cp:lastPrinted>
  <dcterms:created xsi:type="dcterms:W3CDTF">2024-04-15T04:35:00Z</dcterms:created>
  <dcterms:modified xsi:type="dcterms:W3CDTF">2024-04-17T03:33:00Z</dcterms:modified>
</cp:coreProperties>
</file>